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E6E" w:rsidRPr="001E17A9" w:rsidRDefault="007D4E6E" w:rsidP="007D4E6E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24"/>
          <w:szCs w:val="20"/>
        </w:rPr>
      </w:pPr>
      <w: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20"/>
          <w:szCs w:val="20"/>
        </w:rPr>
        <w:t xml:space="preserve">  </w:t>
      </w:r>
    </w:p>
    <w:p w:rsidR="003D4C51" w:rsidRPr="001E17A9" w:rsidRDefault="00D43931" w:rsidP="002722D4">
      <w:pPr>
        <w:pStyle w:val="a3"/>
        <w:jc w:val="center"/>
        <w:rPr>
          <w:sz w:val="24"/>
          <w:szCs w:val="20"/>
        </w:rPr>
      </w:pPr>
      <w:r w:rsidRPr="001E17A9">
        <w:rPr>
          <w:sz w:val="24"/>
          <w:szCs w:val="20"/>
        </w:rPr>
        <w:t>Муниципальн</w:t>
      </w:r>
      <w:r w:rsidR="003D4C51" w:rsidRPr="001E17A9">
        <w:rPr>
          <w:sz w:val="24"/>
          <w:szCs w:val="20"/>
        </w:rPr>
        <w:t xml:space="preserve">ое казенное </w:t>
      </w:r>
      <w:r w:rsidRPr="001E17A9">
        <w:rPr>
          <w:sz w:val="24"/>
          <w:szCs w:val="20"/>
        </w:rPr>
        <w:t>общеобразовательное учреждение</w:t>
      </w:r>
    </w:p>
    <w:p w:rsidR="003D4C51" w:rsidRPr="001E17A9" w:rsidRDefault="00D43931" w:rsidP="002722D4">
      <w:pPr>
        <w:pStyle w:val="a3"/>
        <w:jc w:val="center"/>
        <w:rPr>
          <w:sz w:val="24"/>
          <w:szCs w:val="20"/>
        </w:rPr>
      </w:pPr>
      <w:r w:rsidRPr="001E17A9">
        <w:rPr>
          <w:sz w:val="24"/>
          <w:szCs w:val="20"/>
        </w:rPr>
        <w:t>«</w:t>
      </w:r>
      <w:r w:rsidR="00BB0A6D" w:rsidRPr="001E17A9">
        <w:rPr>
          <w:sz w:val="24"/>
          <w:szCs w:val="20"/>
        </w:rPr>
        <w:t xml:space="preserve">Балтамахинская </w:t>
      </w:r>
      <w:r w:rsidRPr="001E17A9">
        <w:rPr>
          <w:sz w:val="24"/>
          <w:szCs w:val="20"/>
        </w:rPr>
        <w:t>средняя общеобразователь</w:t>
      </w:r>
      <w:r w:rsidR="003D4C51" w:rsidRPr="001E17A9">
        <w:rPr>
          <w:sz w:val="24"/>
          <w:szCs w:val="20"/>
        </w:rPr>
        <w:t>ная ш</w:t>
      </w:r>
      <w:r w:rsidRPr="001E17A9">
        <w:rPr>
          <w:sz w:val="24"/>
          <w:szCs w:val="20"/>
        </w:rPr>
        <w:t>кола»</w:t>
      </w:r>
    </w:p>
    <w:p w:rsidR="00D43931" w:rsidRPr="001E17A9" w:rsidRDefault="00D43931" w:rsidP="002722D4">
      <w:pPr>
        <w:pStyle w:val="a3"/>
        <w:jc w:val="center"/>
        <w:rPr>
          <w:sz w:val="24"/>
          <w:szCs w:val="20"/>
        </w:rPr>
      </w:pPr>
      <w:r w:rsidRPr="001E17A9">
        <w:rPr>
          <w:sz w:val="24"/>
          <w:szCs w:val="20"/>
        </w:rPr>
        <w:t xml:space="preserve">с. </w:t>
      </w:r>
      <w:r w:rsidR="00BB0A6D" w:rsidRPr="001E17A9">
        <w:rPr>
          <w:sz w:val="24"/>
          <w:szCs w:val="20"/>
        </w:rPr>
        <w:t xml:space="preserve">Балтамахи </w:t>
      </w:r>
      <w:r w:rsidRPr="001E17A9">
        <w:rPr>
          <w:sz w:val="24"/>
          <w:szCs w:val="20"/>
        </w:rPr>
        <w:t>Сергокалинского района Республики Дагестан</w:t>
      </w:r>
    </w:p>
    <w:p w:rsidR="008E03AC" w:rsidRPr="001E17A9" w:rsidRDefault="008E03AC" w:rsidP="008E03AC">
      <w:pPr>
        <w:spacing w:after="0" w:line="240" w:lineRule="auto"/>
        <w:jc w:val="center"/>
        <w:rPr>
          <w:color w:val="1F497D" w:themeColor="text2"/>
          <w:sz w:val="40"/>
          <w:szCs w:val="18"/>
        </w:rPr>
      </w:pPr>
    </w:p>
    <w:p w:rsidR="0034701A" w:rsidRPr="001E17A9" w:rsidRDefault="002722D4" w:rsidP="008E03AC">
      <w:pPr>
        <w:spacing w:after="0" w:line="240" w:lineRule="auto"/>
        <w:jc w:val="center"/>
        <w:rPr>
          <w:color w:val="1F497D" w:themeColor="text2"/>
          <w:sz w:val="40"/>
          <w:szCs w:val="18"/>
        </w:rPr>
      </w:pPr>
      <w:r w:rsidRPr="001E17A9">
        <w:rPr>
          <w:color w:val="1F497D" w:themeColor="text2"/>
          <w:sz w:val="40"/>
          <w:szCs w:val="18"/>
        </w:rPr>
        <w:t>рабочая программа</w:t>
      </w:r>
    </w:p>
    <w:p w:rsidR="001D03AB" w:rsidRPr="001E17A9" w:rsidRDefault="001D03AB" w:rsidP="002722D4">
      <w:pPr>
        <w:spacing w:after="0" w:line="240" w:lineRule="auto"/>
        <w:ind w:left="708"/>
        <w:jc w:val="center"/>
        <w:rPr>
          <w:color w:val="1F497D" w:themeColor="text2"/>
          <w:sz w:val="40"/>
          <w:szCs w:val="18"/>
        </w:rPr>
      </w:pPr>
    </w:p>
    <w:p w:rsidR="007C6BF9" w:rsidRPr="002147C9" w:rsidRDefault="00FE6C5B" w:rsidP="008E03AC">
      <w:pPr>
        <w:spacing w:after="0" w:line="240" w:lineRule="auto"/>
        <w:rPr>
          <w:b/>
          <w:sz w:val="22"/>
          <w:szCs w:val="18"/>
        </w:rPr>
      </w:pPr>
      <w:r w:rsidRPr="002147C9">
        <w:rPr>
          <w:b/>
          <w:color w:val="1F497D" w:themeColor="text2"/>
          <w:sz w:val="20"/>
          <w:szCs w:val="16"/>
        </w:rPr>
        <w:t>сог</w:t>
      </w:r>
      <w:r w:rsidR="002C533D" w:rsidRPr="002147C9">
        <w:rPr>
          <w:b/>
          <w:color w:val="1F497D" w:themeColor="text2"/>
          <w:sz w:val="20"/>
          <w:szCs w:val="16"/>
        </w:rPr>
        <w:t>ласовано</w:t>
      </w:r>
      <w:r w:rsidR="00FD58C8" w:rsidRPr="002147C9">
        <w:rPr>
          <w:b/>
          <w:color w:val="1F497D" w:themeColor="text2"/>
          <w:sz w:val="20"/>
          <w:szCs w:val="16"/>
        </w:rPr>
        <w:tab/>
      </w:r>
      <w:r w:rsidR="00FD58C8" w:rsidRPr="002147C9">
        <w:rPr>
          <w:b/>
          <w:color w:val="1F497D" w:themeColor="text2"/>
          <w:sz w:val="20"/>
          <w:szCs w:val="16"/>
        </w:rPr>
        <w:tab/>
      </w:r>
      <w:r w:rsidR="00FD58C8" w:rsidRPr="002147C9">
        <w:rPr>
          <w:b/>
          <w:color w:val="1F497D" w:themeColor="text2"/>
          <w:sz w:val="20"/>
          <w:szCs w:val="16"/>
        </w:rPr>
        <w:tab/>
      </w:r>
      <w:r w:rsidR="00FD58C8" w:rsidRPr="002147C9">
        <w:rPr>
          <w:b/>
          <w:color w:val="1F497D" w:themeColor="text2"/>
          <w:sz w:val="20"/>
          <w:szCs w:val="16"/>
        </w:rPr>
        <w:tab/>
      </w:r>
      <w:r w:rsidR="00FD58C8" w:rsidRPr="002147C9">
        <w:rPr>
          <w:b/>
          <w:color w:val="1F497D" w:themeColor="text2"/>
          <w:sz w:val="20"/>
          <w:szCs w:val="16"/>
        </w:rPr>
        <w:tab/>
        <w:t xml:space="preserve">          </w:t>
      </w:r>
      <w:r w:rsidR="006403EC" w:rsidRPr="002147C9">
        <w:rPr>
          <w:b/>
          <w:color w:val="1F497D" w:themeColor="text2"/>
          <w:sz w:val="20"/>
          <w:szCs w:val="16"/>
        </w:rPr>
        <w:t xml:space="preserve">             </w:t>
      </w:r>
      <w:r w:rsidR="002147C9" w:rsidRPr="002147C9">
        <w:rPr>
          <w:b/>
          <w:color w:val="1F497D" w:themeColor="text2"/>
          <w:sz w:val="20"/>
          <w:szCs w:val="16"/>
        </w:rPr>
        <w:t xml:space="preserve">     </w:t>
      </w:r>
      <w:r w:rsidR="0017215B" w:rsidRPr="002147C9">
        <w:rPr>
          <w:b/>
          <w:color w:val="1F497D" w:themeColor="text2"/>
          <w:sz w:val="20"/>
          <w:szCs w:val="16"/>
        </w:rPr>
        <w:t xml:space="preserve"> </w:t>
      </w:r>
      <w:r w:rsidR="00FD58C8" w:rsidRPr="002147C9">
        <w:rPr>
          <w:b/>
          <w:color w:val="1F497D" w:themeColor="text2"/>
          <w:sz w:val="20"/>
          <w:szCs w:val="16"/>
        </w:rPr>
        <w:t xml:space="preserve"> </w:t>
      </w:r>
      <w:r w:rsidR="002147C9">
        <w:rPr>
          <w:b/>
          <w:color w:val="1F497D" w:themeColor="text2"/>
          <w:sz w:val="20"/>
          <w:szCs w:val="16"/>
        </w:rPr>
        <w:t xml:space="preserve"> </w:t>
      </w:r>
      <w:r w:rsidR="002C533D" w:rsidRPr="002147C9">
        <w:rPr>
          <w:b/>
          <w:color w:val="1F497D" w:themeColor="text2"/>
          <w:sz w:val="20"/>
          <w:szCs w:val="16"/>
        </w:rPr>
        <w:t>утвержден</w:t>
      </w:r>
      <w:r w:rsidR="007C6BF9" w:rsidRPr="002147C9">
        <w:rPr>
          <w:b/>
          <w:color w:val="1F497D" w:themeColor="text2"/>
          <w:sz w:val="20"/>
          <w:szCs w:val="16"/>
        </w:rPr>
        <w:t>о</w:t>
      </w:r>
    </w:p>
    <w:p w:rsidR="008E03AC" w:rsidRPr="002147C9" w:rsidRDefault="002147C9" w:rsidP="002147C9">
      <w:pPr>
        <w:tabs>
          <w:tab w:val="left" w:pos="6480"/>
        </w:tabs>
        <w:spacing w:after="0" w:line="240" w:lineRule="auto"/>
        <w:rPr>
          <w:b/>
          <w:color w:val="1F497D" w:themeColor="text2"/>
          <w:sz w:val="20"/>
          <w:szCs w:val="16"/>
        </w:rPr>
      </w:pPr>
      <w:r w:rsidRPr="002147C9">
        <w:rPr>
          <w:b/>
          <w:color w:val="1F497D" w:themeColor="text2"/>
          <w:sz w:val="20"/>
          <w:szCs w:val="16"/>
        </w:rPr>
        <w:tab/>
      </w:r>
    </w:p>
    <w:p w:rsidR="002147C9" w:rsidRPr="002147C9" w:rsidRDefault="002C533D" w:rsidP="002147C9">
      <w:pPr>
        <w:spacing w:after="0" w:line="240" w:lineRule="auto"/>
        <w:rPr>
          <w:b/>
          <w:color w:val="1F497D" w:themeColor="text2"/>
          <w:sz w:val="20"/>
          <w:szCs w:val="16"/>
        </w:rPr>
      </w:pPr>
      <w:proofErr w:type="spellStart"/>
      <w:proofErr w:type="gramStart"/>
      <w:r w:rsidRPr="002147C9">
        <w:rPr>
          <w:b/>
          <w:color w:val="1F497D" w:themeColor="text2"/>
          <w:sz w:val="20"/>
          <w:szCs w:val="16"/>
        </w:rPr>
        <w:t>зам.директора</w:t>
      </w:r>
      <w:proofErr w:type="spellEnd"/>
      <w:proofErr w:type="gramEnd"/>
      <w:r w:rsidRPr="002147C9">
        <w:rPr>
          <w:b/>
          <w:color w:val="1F497D" w:themeColor="text2"/>
          <w:sz w:val="20"/>
          <w:szCs w:val="16"/>
        </w:rPr>
        <w:t xml:space="preserve"> по УВР</w:t>
      </w:r>
      <w:r w:rsidR="002147C9" w:rsidRPr="002147C9">
        <w:rPr>
          <w:b/>
          <w:color w:val="1F497D" w:themeColor="text2"/>
          <w:sz w:val="20"/>
          <w:szCs w:val="16"/>
        </w:rPr>
        <w:t xml:space="preserve">                                                         директор школы</w:t>
      </w:r>
    </w:p>
    <w:p w:rsidR="002147C9" w:rsidRPr="002147C9" w:rsidRDefault="00D129C5" w:rsidP="002147C9">
      <w:pPr>
        <w:spacing w:after="0" w:line="240" w:lineRule="auto"/>
        <w:rPr>
          <w:b/>
          <w:color w:val="1F497D" w:themeColor="text2"/>
          <w:sz w:val="20"/>
          <w:szCs w:val="16"/>
        </w:rPr>
      </w:pPr>
      <w:r w:rsidRPr="002147C9">
        <w:rPr>
          <w:b/>
          <w:color w:val="1F497D" w:themeColor="text2"/>
          <w:sz w:val="20"/>
          <w:szCs w:val="16"/>
          <w:u w:val="single"/>
        </w:rPr>
        <w:tab/>
        <w:t xml:space="preserve">  </w:t>
      </w:r>
      <w:r w:rsidR="0017215B" w:rsidRPr="002147C9">
        <w:rPr>
          <w:b/>
          <w:color w:val="1F497D" w:themeColor="text2"/>
          <w:sz w:val="20"/>
          <w:szCs w:val="16"/>
          <w:u w:val="single"/>
        </w:rPr>
        <w:t xml:space="preserve">      </w:t>
      </w:r>
      <w:r w:rsidRPr="002147C9">
        <w:rPr>
          <w:b/>
          <w:color w:val="1F497D" w:themeColor="text2"/>
          <w:sz w:val="20"/>
          <w:szCs w:val="16"/>
          <w:u w:val="single"/>
        </w:rPr>
        <w:t xml:space="preserve"> </w:t>
      </w:r>
      <w:r w:rsidR="008E03AC" w:rsidRPr="002147C9">
        <w:rPr>
          <w:b/>
          <w:color w:val="1F497D" w:themeColor="text2"/>
          <w:sz w:val="20"/>
          <w:szCs w:val="16"/>
          <w:u w:val="single"/>
        </w:rPr>
        <w:tab/>
        <w:t xml:space="preserve"> /</w:t>
      </w:r>
      <w:r w:rsidR="00BB0A6D" w:rsidRPr="002147C9">
        <w:rPr>
          <w:b/>
          <w:color w:val="1F497D" w:themeColor="text2"/>
          <w:sz w:val="20"/>
          <w:szCs w:val="16"/>
        </w:rPr>
        <w:t xml:space="preserve">Багомедова М.М. </w:t>
      </w:r>
      <w:r w:rsidR="008E03AC" w:rsidRPr="002147C9">
        <w:rPr>
          <w:b/>
          <w:color w:val="1F497D" w:themeColor="text2"/>
          <w:sz w:val="20"/>
          <w:szCs w:val="16"/>
        </w:rPr>
        <w:t>/</w:t>
      </w:r>
      <w:r w:rsidR="002147C9" w:rsidRPr="002147C9">
        <w:rPr>
          <w:b/>
          <w:color w:val="1F497D" w:themeColor="text2"/>
          <w:sz w:val="20"/>
          <w:szCs w:val="16"/>
        </w:rPr>
        <w:t xml:space="preserve">     </w:t>
      </w:r>
      <w:r w:rsidR="0017215B" w:rsidRPr="002147C9">
        <w:rPr>
          <w:b/>
          <w:color w:val="1F497D" w:themeColor="text2"/>
          <w:sz w:val="20"/>
          <w:szCs w:val="16"/>
        </w:rPr>
        <w:t xml:space="preserve">  </w:t>
      </w:r>
      <w:r w:rsidR="002147C9" w:rsidRPr="002147C9">
        <w:rPr>
          <w:b/>
          <w:color w:val="1F497D" w:themeColor="text2"/>
          <w:sz w:val="20"/>
          <w:szCs w:val="16"/>
        </w:rPr>
        <w:t xml:space="preserve">                                  __________</w:t>
      </w:r>
      <w:r w:rsidRPr="002147C9">
        <w:rPr>
          <w:b/>
          <w:color w:val="1F497D" w:themeColor="text2"/>
          <w:sz w:val="20"/>
          <w:szCs w:val="16"/>
          <w:u w:val="single"/>
        </w:rPr>
        <w:t xml:space="preserve">            </w:t>
      </w:r>
      <w:r w:rsidR="008E03AC" w:rsidRPr="002147C9">
        <w:rPr>
          <w:b/>
          <w:color w:val="1F497D" w:themeColor="text2"/>
          <w:sz w:val="20"/>
          <w:szCs w:val="16"/>
          <w:u w:val="single"/>
        </w:rPr>
        <w:t>/</w:t>
      </w:r>
      <w:r w:rsidR="00BB0A6D" w:rsidRPr="002147C9">
        <w:rPr>
          <w:b/>
          <w:color w:val="1F497D" w:themeColor="text2"/>
          <w:sz w:val="20"/>
          <w:szCs w:val="16"/>
        </w:rPr>
        <w:t>Омаров Р.А./</w:t>
      </w:r>
    </w:p>
    <w:p w:rsidR="002147C9" w:rsidRPr="002147C9" w:rsidRDefault="002147C9" w:rsidP="002147C9">
      <w:pPr>
        <w:spacing w:after="0" w:line="240" w:lineRule="auto"/>
        <w:rPr>
          <w:b/>
          <w:color w:val="1F497D" w:themeColor="text2"/>
          <w:sz w:val="20"/>
          <w:szCs w:val="16"/>
        </w:rPr>
      </w:pPr>
      <w:r w:rsidRPr="002147C9">
        <w:rPr>
          <w:b/>
          <w:color w:val="1F497D" w:themeColor="text2"/>
          <w:sz w:val="20"/>
          <w:szCs w:val="16"/>
        </w:rPr>
        <w:t xml:space="preserve">                                                       </w:t>
      </w:r>
    </w:p>
    <w:p w:rsidR="00FD58C8" w:rsidRPr="002147C9" w:rsidRDefault="002147C9" w:rsidP="002147C9">
      <w:pPr>
        <w:spacing w:after="0" w:line="240" w:lineRule="auto"/>
        <w:rPr>
          <w:b/>
          <w:color w:val="1F497D" w:themeColor="text2"/>
          <w:sz w:val="20"/>
          <w:szCs w:val="16"/>
          <w:u w:val="single"/>
        </w:rPr>
      </w:pPr>
      <w:r w:rsidRPr="002147C9">
        <w:rPr>
          <w:b/>
          <w:color w:val="1F497D" w:themeColor="text2"/>
          <w:sz w:val="20"/>
          <w:szCs w:val="16"/>
        </w:rPr>
        <w:t xml:space="preserve">                                               </w:t>
      </w:r>
      <w:r w:rsidR="007C6BF9" w:rsidRPr="002147C9">
        <w:rPr>
          <w:b/>
          <w:color w:val="1F497D" w:themeColor="text2"/>
          <w:sz w:val="20"/>
          <w:szCs w:val="16"/>
        </w:rPr>
        <w:t>«</w:t>
      </w:r>
      <w:r w:rsidRPr="002147C9">
        <w:rPr>
          <w:b/>
          <w:color w:val="1F497D" w:themeColor="text2"/>
          <w:sz w:val="20"/>
          <w:szCs w:val="16"/>
        </w:rPr>
        <w:t xml:space="preserve">  </w:t>
      </w:r>
      <w:r w:rsidR="00A658B3" w:rsidRPr="002147C9">
        <w:rPr>
          <w:b/>
          <w:color w:val="1F497D" w:themeColor="text2"/>
          <w:sz w:val="20"/>
          <w:szCs w:val="16"/>
        </w:rPr>
        <w:t xml:space="preserve">    </w:t>
      </w:r>
      <w:r w:rsidR="00A658B3" w:rsidRPr="002147C9">
        <w:rPr>
          <w:b/>
          <w:color w:val="1F497D" w:themeColor="text2"/>
          <w:sz w:val="20"/>
          <w:szCs w:val="16"/>
          <w:u w:val="single"/>
        </w:rPr>
        <w:t>»</w:t>
      </w:r>
      <w:r w:rsidR="00FD58C8" w:rsidRPr="002147C9">
        <w:rPr>
          <w:b/>
          <w:color w:val="1F497D" w:themeColor="text2"/>
          <w:sz w:val="20"/>
          <w:szCs w:val="16"/>
          <w:u w:val="single"/>
        </w:rPr>
        <w:t xml:space="preserve">                     </w:t>
      </w:r>
      <w:r w:rsidR="00FD58C8" w:rsidRPr="002147C9">
        <w:rPr>
          <w:b/>
          <w:color w:val="1F497D" w:themeColor="text2"/>
          <w:sz w:val="20"/>
          <w:szCs w:val="16"/>
        </w:rPr>
        <w:t>201</w:t>
      </w:r>
      <w:r w:rsidR="00BB0A6D" w:rsidRPr="002147C9">
        <w:rPr>
          <w:b/>
          <w:color w:val="1F497D" w:themeColor="text2"/>
          <w:sz w:val="20"/>
          <w:szCs w:val="16"/>
        </w:rPr>
        <w:t>7</w:t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  <w:r w:rsidR="00D129C5" w:rsidRPr="002147C9">
        <w:rPr>
          <w:b/>
          <w:color w:val="1F497D" w:themeColor="text2"/>
          <w:sz w:val="20"/>
          <w:szCs w:val="16"/>
        </w:rPr>
        <w:tab/>
      </w:r>
    </w:p>
    <w:p w:rsidR="00C8431C" w:rsidRPr="001E17A9" w:rsidRDefault="00C8431C" w:rsidP="00C8431C">
      <w:pPr>
        <w:jc w:val="center"/>
        <w:rPr>
          <w:b/>
          <w:color w:val="1F497D" w:themeColor="text2"/>
          <w:sz w:val="32"/>
        </w:rPr>
      </w:pPr>
    </w:p>
    <w:p w:rsidR="00167D30" w:rsidRPr="001E17A9" w:rsidRDefault="0074796D" w:rsidP="001D03AB">
      <w:pPr>
        <w:rPr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>Учитель</w:t>
      </w:r>
      <w:r w:rsidR="00357D9F" w:rsidRPr="001E17A9">
        <w:rPr>
          <w:color w:val="1F497D" w:themeColor="text2"/>
          <w:sz w:val="20"/>
          <w:szCs w:val="18"/>
          <w:u w:val="single"/>
        </w:rPr>
        <w:t>:</w:t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               </w:t>
      </w:r>
      <w:r w:rsidR="00BB0A6D" w:rsidRPr="001E17A9">
        <w:rPr>
          <w:color w:val="1F497D" w:themeColor="text2"/>
          <w:sz w:val="20"/>
          <w:szCs w:val="18"/>
          <w:u w:val="single"/>
        </w:rPr>
        <w:t>Ибрагимова Наида Ахмедовна.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110572" w:rsidRPr="001E17A9">
        <w:rPr>
          <w:color w:val="1F497D" w:themeColor="text2"/>
          <w:sz w:val="20"/>
          <w:szCs w:val="18"/>
          <w:u w:val="single"/>
        </w:rPr>
        <w:t xml:space="preserve">      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357D9F" w:rsidRPr="001E17A9">
        <w:rPr>
          <w:color w:val="1F497D" w:themeColor="text2"/>
          <w:sz w:val="20"/>
          <w:szCs w:val="18"/>
          <w:u w:val="single"/>
        </w:rPr>
        <w:t>.</w:t>
      </w:r>
    </w:p>
    <w:p w:rsidR="00357D9F" w:rsidRPr="001E17A9" w:rsidRDefault="00357D9F" w:rsidP="0074796D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>Образование</w:t>
      </w:r>
      <w:r w:rsidRPr="001E17A9">
        <w:rPr>
          <w:color w:val="1F497D" w:themeColor="text2"/>
          <w:sz w:val="20"/>
          <w:szCs w:val="18"/>
          <w:u w:val="single"/>
        </w:rPr>
        <w:t>:</w:t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          </w:t>
      </w:r>
      <w:r w:rsidRPr="001E17A9">
        <w:rPr>
          <w:color w:val="1F497D" w:themeColor="text2"/>
          <w:sz w:val="20"/>
          <w:szCs w:val="18"/>
          <w:u w:val="single"/>
        </w:rPr>
        <w:t>высшее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  <w:t xml:space="preserve">   </w:t>
      </w:r>
    </w:p>
    <w:p w:rsidR="008E03AC" w:rsidRPr="001E17A9" w:rsidRDefault="008E03AC" w:rsidP="0074796D">
      <w:pPr>
        <w:spacing w:after="0"/>
        <w:rPr>
          <w:color w:val="1F497D" w:themeColor="text2"/>
          <w:sz w:val="20"/>
          <w:szCs w:val="18"/>
        </w:rPr>
      </w:pPr>
    </w:p>
    <w:p w:rsidR="00167D30" w:rsidRPr="001E17A9" w:rsidRDefault="00167D30" w:rsidP="0074796D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>Категория</w:t>
      </w:r>
      <w:r w:rsidR="00357D9F" w:rsidRPr="001E17A9">
        <w:rPr>
          <w:color w:val="1F497D" w:themeColor="text2"/>
          <w:sz w:val="20"/>
          <w:szCs w:val="18"/>
          <w:u w:val="single"/>
        </w:rPr>
        <w:t xml:space="preserve">: </w:t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                      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</w:t>
      </w:r>
      <w:r w:rsidR="00357D9F" w:rsidRPr="001E17A9">
        <w:rPr>
          <w:color w:val="1F497D" w:themeColor="text2"/>
          <w:sz w:val="20"/>
          <w:szCs w:val="18"/>
          <w:u w:val="single"/>
        </w:rPr>
        <w:t>высшая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</w:p>
    <w:p w:rsidR="008E03AC" w:rsidRPr="001E17A9" w:rsidRDefault="008E03AC" w:rsidP="0074796D">
      <w:pPr>
        <w:spacing w:after="0"/>
        <w:rPr>
          <w:color w:val="1F497D" w:themeColor="text2"/>
          <w:sz w:val="20"/>
          <w:szCs w:val="18"/>
        </w:rPr>
      </w:pPr>
    </w:p>
    <w:p w:rsidR="00167D30" w:rsidRPr="001E17A9" w:rsidRDefault="00167D30" w:rsidP="0074796D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>Стаж работы</w:t>
      </w:r>
      <w:r w:rsidR="00357D9F" w:rsidRPr="001E17A9">
        <w:rPr>
          <w:color w:val="1F497D" w:themeColor="text2"/>
          <w:sz w:val="20"/>
          <w:szCs w:val="18"/>
          <w:u w:val="single"/>
        </w:rPr>
        <w:t xml:space="preserve">: 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       </w:t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            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</w:t>
      </w:r>
      <w:r w:rsidR="00357D9F" w:rsidRPr="001E17A9">
        <w:rPr>
          <w:color w:val="1F497D" w:themeColor="text2"/>
          <w:sz w:val="20"/>
          <w:szCs w:val="18"/>
          <w:u w:val="single"/>
        </w:rPr>
        <w:t>3</w:t>
      </w:r>
      <w:r w:rsidR="00BB0A6D" w:rsidRPr="001E17A9">
        <w:rPr>
          <w:color w:val="1F497D" w:themeColor="text2"/>
          <w:sz w:val="20"/>
          <w:szCs w:val="18"/>
          <w:u w:val="single"/>
        </w:rPr>
        <w:t>4</w:t>
      </w:r>
      <w:r w:rsidR="00357D9F" w:rsidRPr="001E17A9">
        <w:rPr>
          <w:color w:val="1F497D" w:themeColor="text2"/>
          <w:sz w:val="20"/>
          <w:szCs w:val="18"/>
          <w:u w:val="single"/>
        </w:rPr>
        <w:t xml:space="preserve"> год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</w:p>
    <w:p w:rsidR="008E03AC" w:rsidRPr="001E17A9" w:rsidRDefault="008E03AC" w:rsidP="0074796D">
      <w:pPr>
        <w:spacing w:after="0"/>
        <w:rPr>
          <w:color w:val="1F497D" w:themeColor="text2"/>
          <w:sz w:val="20"/>
          <w:szCs w:val="18"/>
        </w:rPr>
      </w:pPr>
    </w:p>
    <w:p w:rsidR="00167D30" w:rsidRPr="001E17A9" w:rsidRDefault="00167D30" w:rsidP="0074796D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 xml:space="preserve">Год </w:t>
      </w:r>
      <w:r w:rsidR="00357D9F" w:rsidRPr="001E17A9">
        <w:rPr>
          <w:color w:val="1F497D" w:themeColor="text2"/>
          <w:sz w:val="20"/>
          <w:szCs w:val="18"/>
        </w:rPr>
        <w:t>прохождения аттестации</w:t>
      </w:r>
      <w:r w:rsidR="00357D9F" w:rsidRPr="001E17A9">
        <w:rPr>
          <w:color w:val="1F497D" w:themeColor="text2"/>
          <w:sz w:val="20"/>
          <w:szCs w:val="18"/>
          <w:u w:val="single"/>
        </w:rPr>
        <w:t>:</w:t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         </w:t>
      </w:r>
      <w:r w:rsidR="00BB0A6D" w:rsidRPr="001E17A9">
        <w:rPr>
          <w:color w:val="1F497D" w:themeColor="text2"/>
          <w:sz w:val="20"/>
          <w:szCs w:val="18"/>
          <w:u w:val="single"/>
        </w:rPr>
        <w:t>2013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</w:p>
    <w:p w:rsidR="008E03AC" w:rsidRPr="001E17A9" w:rsidRDefault="008E03AC" w:rsidP="0074796D">
      <w:pPr>
        <w:spacing w:after="0"/>
        <w:rPr>
          <w:color w:val="1F497D" w:themeColor="text2"/>
          <w:sz w:val="20"/>
          <w:szCs w:val="18"/>
        </w:rPr>
      </w:pPr>
    </w:p>
    <w:p w:rsidR="00357D9F" w:rsidRPr="001E17A9" w:rsidRDefault="00357D9F" w:rsidP="0074796D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>Предмет</w:t>
      </w:r>
      <w:r w:rsidR="00A658B3" w:rsidRPr="001E17A9">
        <w:rPr>
          <w:color w:val="1F497D" w:themeColor="text2"/>
          <w:sz w:val="20"/>
          <w:szCs w:val="18"/>
          <w:u w:val="single"/>
        </w:rPr>
        <w:t xml:space="preserve">: 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                             </w:t>
      </w:r>
      <w:r w:rsidR="00A658B3" w:rsidRPr="001E17A9">
        <w:rPr>
          <w:color w:val="1F497D" w:themeColor="text2"/>
          <w:sz w:val="20"/>
          <w:szCs w:val="18"/>
          <w:u w:val="single"/>
        </w:rPr>
        <w:t>родной язык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Pr="001E17A9">
        <w:rPr>
          <w:color w:val="1F497D" w:themeColor="text2"/>
          <w:sz w:val="20"/>
          <w:szCs w:val="18"/>
          <w:u w:val="single"/>
        </w:rPr>
        <w:t xml:space="preserve"> </w:t>
      </w:r>
    </w:p>
    <w:p w:rsidR="008E03AC" w:rsidRPr="001E17A9" w:rsidRDefault="008E03AC" w:rsidP="0074796D">
      <w:pPr>
        <w:spacing w:after="0"/>
        <w:rPr>
          <w:color w:val="1F497D" w:themeColor="text2"/>
          <w:sz w:val="20"/>
          <w:szCs w:val="18"/>
        </w:rPr>
      </w:pPr>
    </w:p>
    <w:p w:rsidR="0074796D" w:rsidRPr="001E17A9" w:rsidRDefault="0074796D" w:rsidP="0074796D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>Ступень обучения</w:t>
      </w:r>
      <w:r w:rsidR="00A658B3" w:rsidRPr="001E17A9">
        <w:rPr>
          <w:color w:val="1F497D" w:themeColor="text2"/>
          <w:sz w:val="20"/>
          <w:szCs w:val="18"/>
          <w:u w:val="single"/>
        </w:rPr>
        <w:t xml:space="preserve">: </w:t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              </w:t>
      </w:r>
      <w:r w:rsidR="00A658B3" w:rsidRPr="001E17A9">
        <w:rPr>
          <w:color w:val="1F497D" w:themeColor="text2"/>
          <w:sz w:val="20"/>
          <w:szCs w:val="18"/>
          <w:u w:val="single"/>
        </w:rPr>
        <w:t>10 класс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</w:p>
    <w:p w:rsidR="008E03AC" w:rsidRPr="001E17A9" w:rsidRDefault="008E03AC" w:rsidP="0074796D">
      <w:pPr>
        <w:spacing w:after="0"/>
        <w:rPr>
          <w:color w:val="1F497D" w:themeColor="text2"/>
          <w:sz w:val="20"/>
          <w:szCs w:val="18"/>
        </w:rPr>
      </w:pPr>
    </w:p>
    <w:p w:rsidR="0074796D" w:rsidRPr="001E17A9" w:rsidRDefault="0074796D" w:rsidP="0074796D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>Общее количество часов по плану</w:t>
      </w:r>
      <w:r w:rsidR="00A658B3" w:rsidRPr="001E17A9">
        <w:rPr>
          <w:color w:val="1F497D" w:themeColor="text2"/>
          <w:sz w:val="20"/>
          <w:szCs w:val="18"/>
          <w:u w:val="single"/>
        </w:rPr>
        <w:t>:</w:t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      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</w:t>
      </w:r>
      <w:r w:rsidR="00A658B3" w:rsidRPr="001E17A9">
        <w:rPr>
          <w:color w:val="1F497D" w:themeColor="text2"/>
          <w:sz w:val="20"/>
          <w:szCs w:val="18"/>
          <w:u w:val="single"/>
        </w:rPr>
        <w:t>34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</w:p>
    <w:p w:rsidR="008E03AC" w:rsidRPr="001E17A9" w:rsidRDefault="008E03AC" w:rsidP="0074796D">
      <w:pPr>
        <w:spacing w:after="0"/>
        <w:rPr>
          <w:color w:val="1F497D" w:themeColor="text2"/>
          <w:sz w:val="20"/>
          <w:szCs w:val="18"/>
        </w:rPr>
      </w:pPr>
    </w:p>
    <w:p w:rsidR="0074796D" w:rsidRPr="001E17A9" w:rsidRDefault="0074796D" w:rsidP="0074796D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 xml:space="preserve">Количество </w:t>
      </w:r>
      <w:r w:rsidR="00A658B3" w:rsidRPr="001E17A9">
        <w:rPr>
          <w:color w:val="1F497D" w:themeColor="text2"/>
          <w:sz w:val="20"/>
          <w:szCs w:val="18"/>
        </w:rPr>
        <w:t>часов в неделю</w:t>
      </w:r>
      <w:r w:rsidR="00A658B3" w:rsidRPr="001E17A9">
        <w:rPr>
          <w:color w:val="1F497D" w:themeColor="text2"/>
          <w:sz w:val="20"/>
          <w:szCs w:val="18"/>
          <w:u w:val="single"/>
        </w:rPr>
        <w:t xml:space="preserve">: 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   </w:t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  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</w:t>
      </w:r>
      <w:r w:rsidR="00A658B3" w:rsidRPr="001E17A9">
        <w:rPr>
          <w:color w:val="1F497D" w:themeColor="text2"/>
          <w:sz w:val="20"/>
          <w:szCs w:val="18"/>
          <w:u w:val="single"/>
        </w:rPr>
        <w:t>1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</w:p>
    <w:p w:rsidR="008E03AC" w:rsidRPr="001E17A9" w:rsidRDefault="008E03AC" w:rsidP="002C4234">
      <w:pPr>
        <w:spacing w:after="0"/>
        <w:rPr>
          <w:color w:val="1F497D" w:themeColor="text2"/>
          <w:sz w:val="20"/>
          <w:szCs w:val="18"/>
        </w:rPr>
      </w:pPr>
    </w:p>
    <w:p w:rsidR="0074796D" w:rsidRPr="001E17A9" w:rsidRDefault="0074796D" w:rsidP="002C4234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>Срок реализации</w:t>
      </w:r>
      <w:r w:rsidR="00A658B3" w:rsidRPr="001E17A9">
        <w:rPr>
          <w:color w:val="1F497D" w:themeColor="text2"/>
          <w:sz w:val="20"/>
          <w:szCs w:val="18"/>
          <w:u w:val="single"/>
        </w:rPr>
        <w:t>: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 </w:t>
      </w:r>
      <w:r w:rsidR="00A658B3" w:rsidRPr="001E17A9">
        <w:rPr>
          <w:color w:val="1F497D" w:themeColor="text2"/>
          <w:sz w:val="20"/>
          <w:szCs w:val="18"/>
          <w:u w:val="single"/>
        </w:rPr>
        <w:t xml:space="preserve"> 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                 </w:t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</w:t>
      </w:r>
      <w:r w:rsidR="00BB0A6D" w:rsidRPr="001E17A9">
        <w:rPr>
          <w:color w:val="1F497D" w:themeColor="text2"/>
          <w:sz w:val="20"/>
          <w:szCs w:val="18"/>
          <w:u w:val="single"/>
        </w:rPr>
        <w:t>3</w:t>
      </w:r>
      <w:r w:rsidR="00A658B3" w:rsidRPr="001E17A9">
        <w:rPr>
          <w:color w:val="1F497D" w:themeColor="text2"/>
          <w:sz w:val="20"/>
          <w:szCs w:val="18"/>
          <w:u w:val="single"/>
        </w:rPr>
        <w:t>год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</w:p>
    <w:p w:rsidR="008E03AC" w:rsidRPr="001E17A9" w:rsidRDefault="008E03AC" w:rsidP="0074796D">
      <w:pPr>
        <w:spacing w:after="0"/>
        <w:rPr>
          <w:color w:val="1F497D" w:themeColor="text2"/>
          <w:sz w:val="20"/>
          <w:szCs w:val="18"/>
        </w:rPr>
      </w:pPr>
    </w:p>
    <w:p w:rsidR="0074796D" w:rsidRPr="001E17A9" w:rsidRDefault="0074796D" w:rsidP="0074796D">
      <w:pPr>
        <w:spacing w:after="0"/>
        <w:rPr>
          <w:b/>
          <w:color w:val="1F497D" w:themeColor="text2"/>
          <w:sz w:val="20"/>
          <w:szCs w:val="18"/>
        </w:rPr>
      </w:pPr>
      <w:r w:rsidRPr="001E17A9">
        <w:rPr>
          <w:color w:val="1F497D" w:themeColor="text2"/>
          <w:sz w:val="20"/>
          <w:szCs w:val="18"/>
        </w:rPr>
        <w:t>Рассмотрено на</w:t>
      </w:r>
      <w:r w:rsidR="00A658B3" w:rsidRPr="001E17A9">
        <w:rPr>
          <w:color w:val="1F497D" w:themeColor="text2"/>
          <w:sz w:val="20"/>
          <w:szCs w:val="18"/>
        </w:rPr>
        <w:t xml:space="preserve"> заседании ШМО </w:t>
      </w:r>
      <w:r w:rsidR="00A658B3" w:rsidRPr="001E17A9">
        <w:rPr>
          <w:color w:val="1F497D" w:themeColor="text2"/>
          <w:sz w:val="20"/>
          <w:szCs w:val="18"/>
          <w:u w:val="single"/>
        </w:rPr>
        <w:t xml:space="preserve">по русскому </w:t>
      </w:r>
      <w:proofErr w:type="gramStart"/>
      <w:r w:rsidR="00A658B3" w:rsidRPr="001E17A9">
        <w:rPr>
          <w:color w:val="1F497D" w:themeColor="text2"/>
          <w:sz w:val="20"/>
          <w:szCs w:val="18"/>
          <w:u w:val="single"/>
        </w:rPr>
        <w:t>языку  «</w:t>
      </w:r>
      <w:proofErr w:type="gramEnd"/>
      <w:r w:rsidR="00A658B3" w:rsidRPr="001E17A9">
        <w:rPr>
          <w:color w:val="1F497D" w:themeColor="text2"/>
          <w:sz w:val="20"/>
          <w:szCs w:val="18"/>
          <w:u w:val="single"/>
        </w:rPr>
        <w:t xml:space="preserve">     »   </w:t>
      </w:r>
      <w:r w:rsidR="00BB0A6D" w:rsidRPr="001E17A9">
        <w:rPr>
          <w:color w:val="1F497D" w:themeColor="text2"/>
          <w:sz w:val="20"/>
          <w:szCs w:val="18"/>
          <w:u w:val="single"/>
        </w:rPr>
        <w:t>август 2017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го</w:t>
      </w:r>
      <w:r w:rsidR="003B489E">
        <w:rPr>
          <w:color w:val="1F497D" w:themeColor="text2"/>
          <w:sz w:val="20"/>
          <w:szCs w:val="18"/>
          <w:u w:val="single"/>
        </w:rPr>
        <w:t>д</w:t>
      </w:r>
      <w:bookmarkStart w:id="0" w:name="_GoBack"/>
      <w:bookmarkEnd w:id="0"/>
    </w:p>
    <w:p w:rsidR="008E03AC" w:rsidRPr="001E17A9" w:rsidRDefault="008E03AC" w:rsidP="0074796D">
      <w:pPr>
        <w:spacing w:after="0"/>
        <w:rPr>
          <w:color w:val="1F497D" w:themeColor="text2"/>
          <w:sz w:val="20"/>
          <w:szCs w:val="18"/>
        </w:rPr>
      </w:pPr>
    </w:p>
    <w:p w:rsidR="0034701A" w:rsidRPr="001E17A9" w:rsidRDefault="0034701A" w:rsidP="0074796D">
      <w:pPr>
        <w:spacing w:after="0"/>
        <w:rPr>
          <w:b/>
          <w:color w:val="1F497D" w:themeColor="text2"/>
          <w:sz w:val="20"/>
          <w:szCs w:val="18"/>
          <w:u w:val="single"/>
        </w:rPr>
      </w:pPr>
      <w:r w:rsidRPr="001E17A9">
        <w:rPr>
          <w:color w:val="1F497D" w:themeColor="text2"/>
          <w:sz w:val="20"/>
          <w:szCs w:val="18"/>
        </w:rPr>
        <w:t>Руководитель ШМО</w:t>
      </w:r>
      <w:r w:rsidR="002C4234" w:rsidRPr="001E17A9">
        <w:rPr>
          <w:color w:val="1F497D" w:themeColor="text2"/>
          <w:sz w:val="20"/>
          <w:szCs w:val="18"/>
          <w:u w:val="single"/>
        </w:rPr>
        <w:t>:</w:t>
      </w:r>
      <w:r w:rsidRPr="001E17A9">
        <w:rPr>
          <w:color w:val="1F497D" w:themeColor="text2"/>
          <w:sz w:val="20"/>
          <w:szCs w:val="18"/>
          <w:u w:val="single"/>
        </w:rPr>
        <w:t xml:space="preserve"> </w:t>
      </w:r>
      <w:r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 xml:space="preserve">            </w:t>
      </w:r>
      <w:r w:rsidR="008E03AC" w:rsidRPr="001E17A9">
        <w:rPr>
          <w:color w:val="1F497D" w:themeColor="text2"/>
          <w:sz w:val="20"/>
          <w:szCs w:val="18"/>
          <w:u w:val="single"/>
        </w:rPr>
        <w:t>/</w:t>
      </w:r>
      <w:r w:rsidR="002C4234" w:rsidRPr="001E17A9">
        <w:rPr>
          <w:color w:val="1F497D" w:themeColor="text2"/>
          <w:sz w:val="20"/>
          <w:szCs w:val="18"/>
          <w:u w:val="single"/>
        </w:rPr>
        <w:t xml:space="preserve"> </w:t>
      </w:r>
      <w:r w:rsidR="00BB0A6D" w:rsidRPr="001E17A9">
        <w:rPr>
          <w:color w:val="1F497D" w:themeColor="text2"/>
          <w:sz w:val="20"/>
          <w:szCs w:val="18"/>
          <w:u w:val="single"/>
        </w:rPr>
        <w:t>Рамазанова</w:t>
      </w:r>
      <w:r w:rsidR="008E03AC" w:rsidRPr="001E17A9">
        <w:rPr>
          <w:color w:val="1F497D" w:themeColor="text2"/>
          <w:sz w:val="20"/>
          <w:szCs w:val="18"/>
          <w:u w:val="single"/>
        </w:rPr>
        <w:t>/</w:t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  <w:r w:rsidR="002722D4" w:rsidRPr="001E17A9">
        <w:rPr>
          <w:color w:val="1F497D" w:themeColor="text2"/>
          <w:sz w:val="20"/>
          <w:szCs w:val="18"/>
          <w:u w:val="single"/>
        </w:rPr>
        <w:tab/>
      </w:r>
    </w:p>
    <w:p w:rsidR="008E03AC" w:rsidRPr="001E17A9" w:rsidRDefault="001E17A9" w:rsidP="0074796D">
      <w:pPr>
        <w:spacing w:after="0"/>
        <w:rPr>
          <w:color w:val="1F497D" w:themeColor="text2"/>
          <w:sz w:val="22"/>
          <w:szCs w:val="18"/>
          <w:u w:val="single"/>
        </w:rPr>
      </w:pPr>
      <w:r>
        <w:rPr>
          <w:color w:val="1F497D" w:themeColor="text2"/>
          <w:sz w:val="22"/>
          <w:szCs w:val="18"/>
          <w:u w:val="single"/>
        </w:rPr>
        <w:t xml:space="preserve"> </w:t>
      </w:r>
    </w:p>
    <w:p w:rsidR="008E03AC" w:rsidRDefault="008E03AC" w:rsidP="0074796D">
      <w:pPr>
        <w:spacing w:after="0"/>
        <w:rPr>
          <w:b/>
          <w:color w:val="1F497D" w:themeColor="text2"/>
          <w:sz w:val="18"/>
          <w:szCs w:val="18"/>
          <w:u w:val="single"/>
        </w:rPr>
      </w:pPr>
    </w:p>
    <w:p w:rsidR="008E03AC" w:rsidRPr="001E17A9" w:rsidRDefault="008E03AC" w:rsidP="0074796D">
      <w:pPr>
        <w:spacing w:after="0"/>
        <w:rPr>
          <w:b/>
          <w:color w:val="1F497D" w:themeColor="text2"/>
          <w:sz w:val="24"/>
          <w:szCs w:val="18"/>
          <w:u w:val="single"/>
        </w:rPr>
      </w:pPr>
    </w:p>
    <w:p w:rsidR="008E03AC" w:rsidRPr="001E17A9" w:rsidRDefault="008E03AC" w:rsidP="0074796D">
      <w:pPr>
        <w:spacing w:after="0"/>
        <w:rPr>
          <w:b/>
          <w:color w:val="1F497D" w:themeColor="text2"/>
          <w:sz w:val="24"/>
          <w:szCs w:val="18"/>
          <w:u w:val="single"/>
        </w:rPr>
      </w:pPr>
    </w:p>
    <w:p w:rsidR="00AE4716" w:rsidRPr="001E17A9" w:rsidRDefault="00AE4716" w:rsidP="001E17A9">
      <w:pPr>
        <w:pStyle w:val="3"/>
        <w:rPr>
          <w:color w:val="FF0000"/>
          <w:szCs w:val="20"/>
        </w:rPr>
      </w:pPr>
    </w:p>
    <w:p w:rsidR="00AE4716" w:rsidRPr="001E17A9" w:rsidRDefault="00AE4716" w:rsidP="00AE4716">
      <w:pPr>
        <w:pStyle w:val="3"/>
        <w:jc w:val="center"/>
        <w:rPr>
          <w:color w:val="FF0000"/>
          <w:szCs w:val="20"/>
        </w:rPr>
      </w:pPr>
      <w:r w:rsidRPr="001E17A9">
        <w:rPr>
          <w:color w:val="FF0000"/>
          <w:szCs w:val="20"/>
        </w:rPr>
        <w:t>Пояснительная записка</w:t>
      </w:r>
    </w:p>
    <w:p w:rsidR="00123AE7" w:rsidRPr="001E17A9" w:rsidRDefault="00123AE7" w:rsidP="00AE4716">
      <w:pPr>
        <w:jc w:val="center"/>
        <w:rPr>
          <w:sz w:val="40"/>
        </w:rPr>
      </w:pPr>
    </w:p>
    <w:p w:rsidR="00123AE7" w:rsidRPr="001E17A9" w:rsidRDefault="00123AE7" w:rsidP="00123AE7">
      <w:pPr>
        <w:rPr>
          <w:szCs w:val="20"/>
        </w:rPr>
      </w:pPr>
      <w:r w:rsidRPr="001E17A9">
        <w:rPr>
          <w:szCs w:val="20"/>
        </w:rPr>
        <w:t xml:space="preserve">По </w:t>
      </w:r>
      <w:r w:rsidR="002E4710" w:rsidRPr="001E17A9">
        <w:rPr>
          <w:szCs w:val="20"/>
        </w:rPr>
        <w:t>программе и учебному плану СОШ на уроки по даргинскому языку в 10 классе отводится 34 часов в год (по 1один урок в неделю). Предлагаемое тематическое планирование написано к учебнику «Даргинский язык 10-11 классов»</w:t>
      </w:r>
      <w:r w:rsidR="000B7611" w:rsidRPr="001E17A9">
        <w:rPr>
          <w:szCs w:val="20"/>
        </w:rPr>
        <w:t xml:space="preserve"> - Махачкала: Издательство НИИ педагогики, 2002г.-208с. </w:t>
      </w:r>
    </w:p>
    <w:p w:rsidR="0043196A" w:rsidRPr="001E17A9" w:rsidRDefault="0043196A" w:rsidP="00123AE7">
      <w:pPr>
        <w:rPr>
          <w:szCs w:val="20"/>
        </w:rPr>
      </w:pPr>
      <w:r w:rsidRPr="001E17A9">
        <w:rPr>
          <w:szCs w:val="20"/>
        </w:rPr>
        <w:t>А</w:t>
      </w:r>
      <w:r w:rsidR="002E4710" w:rsidRPr="001E17A9">
        <w:rPr>
          <w:szCs w:val="20"/>
        </w:rPr>
        <w:t>вто</w:t>
      </w:r>
      <w:r w:rsidRPr="001E17A9">
        <w:rPr>
          <w:szCs w:val="20"/>
        </w:rPr>
        <w:t>р</w:t>
      </w:r>
      <w:r w:rsidR="002E4710" w:rsidRPr="001E17A9">
        <w:rPr>
          <w:szCs w:val="20"/>
        </w:rPr>
        <w:t>ы</w:t>
      </w:r>
      <w:r w:rsidRPr="001E17A9">
        <w:rPr>
          <w:szCs w:val="20"/>
        </w:rPr>
        <w:t xml:space="preserve">: </w:t>
      </w:r>
      <w:proofErr w:type="spellStart"/>
      <w:r w:rsidRPr="001E17A9">
        <w:rPr>
          <w:szCs w:val="20"/>
        </w:rPr>
        <w:t>А.Абдусаламов</w:t>
      </w:r>
      <w:proofErr w:type="spellEnd"/>
      <w:r w:rsidRPr="001E17A9">
        <w:rPr>
          <w:szCs w:val="20"/>
        </w:rPr>
        <w:t xml:space="preserve"> написал</w:t>
      </w:r>
      <w:r w:rsidR="00C35609" w:rsidRPr="001E17A9">
        <w:rPr>
          <w:szCs w:val="20"/>
        </w:rPr>
        <w:t xml:space="preserve"> разделы</w:t>
      </w:r>
      <w:r w:rsidRPr="001E17A9">
        <w:rPr>
          <w:szCs w:val="20"/>
        </w:rPr>
        <w:t>: данные о языке, стилистика и культура речи, лексика и фразеология, фонетика, обособленные члены предложения, пун</w:t>
      </w:r>
      <w:r w:rsidR="000B7611" w:rsidRPr="001E17A9">
        <w:rPr>
          <w:szCs w:val="20"/>
        </w:rPr>
        <w:t xml:space="preserve">ктуация; А. </w:t>
      </w:r>
      <w:proofErr w:type="spellStart"/>
      <w:r w:rsidR="000B7611" w:rsidRPr="001E17A9">
        <w:rPr>
          <w:szCs w:val="20"/>
        </w:rPr>
        <w:t>Кадибагомаев</w:t>
      </w:r>
      <w:proofErr w:type="spellEnd"/>
      <w:r w:rsidRPr="001E17A9">
        <w:rPr>
          <w:szCs w:val="20"/>
        </w:rPr>
        <w:t>: морфология; М Исаев</w:t>
      </w:r>
      <w:r w:rsidR="00C35609" w:rsidRPr="001E17A9">
        <w:rPr>
          <w:szCs w:val="20"/>
        </w:rPr>
        <w:t>: синтаксис словосочетания</w:t>
      </w:r>
      <w:r w:rsidRPr="001E17A9">
        <w:rPr>
          <w:szCs w:val="20"/>
        </w:rPr>
        <w:t xml:space="preserve">, простого </w:t>
      </w:r>
      <w:r w:rsidR="00C35609" w:rsidRPr="001E17A9">
        <w:rPr>
          <w:szCs w:val="20"/>
        </w:rPr>
        <w:t>и сложного предложения.</w:t>
      </w:r>
    </w:p>
    <w:p w:rsidR="000B7611" w:rsidRPr="001E17A9" w:rsidRDefault="00F8624D" w:rsidP="00F8624D">
      <w:pPr>
        <w:jc w:val="center"/>
        <w:rPr>
          <w:b/>
          <w:color w:val="FF0000"/>
          <w:szCs w:val="20"/>
          <w:u w:val="single"/>
        </w:rPr>
      </w:pPr>
      <w:r w:rsidRPr="001E17A9">
        <w:rPr>
          <w:b/>
          <w:color w:val="FF0000"/>
          <w:szCs w:val="20"/>
          <w:u w:val="single"/>
        </w:rPr>
        <w:t>Учебно-методическая литература.</w:t>
      </w:r>
    </w:p>
    <w:p w:rsidR="00F8624D" w:rsidRPr="001E17A9" w:rsidRDefault="00F8624D" w:rsidP="00F8624D">
      <w:p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Сулейманов А.А. Методика даргинского языка. Синтаксис и пунктуация.</w:t>
      </w:r>
      <w:r w:rsidR="00CE361D" w:rsidRPr="001E17A9">
        <w:rPr>
          <w:color w:val="000000" w:themeColor="text1"/>
          <w:szCs w:val="20"/>
        </w:rPr>
        <w:t xml:space="preserve"> Махачкала ДГПУ, 2007г</w:t>
      </w:r>
    </w:p>
    <w:p w:rsidR="00F8624D" w:rsidRPr="001E17A9" w:rsidRDefault="00CE361D" w:rsidP="00F8624D">
      <w:p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Сулейманов А.А. Методика даргинского языка. Фонетика и морфология. ДГПУ,2005г.</w:t>
      </w:r>
    </w:p>
    <w:p w:rsidR="00CE361D" w:rsidRPr="001E17A9" w:rsidRDefault="009047B7" w:rsidP="009047B7">
      <w:pPr>
        <w:jc w:val="center"/>
        <w:rPr>
          <w:b/>
          <w:color w:val="FF0000"/>
          <w:szCs w:val="20"/>
        </w:rPr>
      </w:pPr>
      <w:r w:rsidRPr="001E17A9">
        <w:rPr>
          <w:b/>
          <w:color w:val="FF0000"/>
          <w:szCs w:val="20"/>
        </w:rPr>
        <w:t>Требования к уровню подготовки учащихся за курс родного языка в 10 классе</w:t>
      </w:r>
    </w:p>
    <w:p w:rsidR="00123AE7" w:rsidRPr="001E17A9" w:rsidRDefault="000D6E33" w:rsidP="00123AE7">
      <w:p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-у</w:t>
      </w:r>
      <w:r w:rsidR="009047B7" w:rsidRPr="001E17A9">
        <w:rPr>
          <w:color w:val="000000" w:themeColor="text1"/>
          <w:szCs w:val="20"/>
        </w:rPr>
        <w:t>чащиеся</w:t>
      </w:r>
      <w:r w:rsidRPr="001E17A9">
        <w:rPr>
          <w:color w:val="000000" w:themeColor="text1"/>
          <w:szCs w:val="20"/>
        </w:rPr>
        <w:t xml:space="preserve"> должны уметь анализировать текст: определять стиль, </w:t>
      </w:r>
      <w:proofErr w:type="gramStart"/>
      <w:r w:rsidRPr="001E17A9">
        <w:rPr>
          <w:color w:val="000000" w:themeColor="text1"/>
          <w:szCs w:val="20"/>
        </w:rPr>
        <w:t>тип ,</w:t>
      </w:r>
      <w:proofErr w:type="gramEnd"/>
      <w:r w:rsidRPr="001E17A9">
        <w:rPr>
          <w:color w:val="000000" w:themeColor="text1"/>
          <w:szCs w:val="20"/>
        </w:rPr>
        <w:t xml:space="preserve"> жанр, выделять основные структурные части текста;</w:t>
      </w:r>
    </w:p>
    <w:p w:rsidR="000D6E33" w:rsidRPr="001E17A9" w:rsidRDefault="000D6E33" w:rsidP="00123AE7">
      <w:p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-активно участвовать в беседе на темы, связанные с жизнью, трудом учащихся, прочитанными, изученными произведени</w:t>
      </w:r>
      <w:r w:rsidR="00DE566F" w:rsidRPr="001E17A9">
        <w:rPr>
          <w:color w:val="000000" w:themeColor="text1"/>
          <w:szCs w:val="20"/>
        </w:rPr>
        <w:t>ями, просмотренными кинофильмами</w:t>
      </w:r>
      <w:r w:rsidRPr="001E17A9">
        <w:rPr>
          <w:color w:val="000000" w:themeColor="text1"/>
          <w:szCs w:val="20"/>
        </w:rPr>
        <w:t>, спектаклями,</w:t>
      </w:r>
    </w:p>
    <w:p w:rsidR="000D6E33" w:rsidRPr="001E17A9" w:rsidRDefault="000D6E33" w:rsidP="00123AE7">
      <w:p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-</w:t>
      </w:r>
      <w:r w:rsidR="00DE566F" w:rsidRPr="001E17A9">
        <w:rPr>
          <w:color w:val="000000" w:themeColor="text1"/>
          <w:szCs w:val="20"/>
        </w:rPr>
        <w:t>давать устный отзыв о книге, кинофильме, телепередаче;</w:t>
      </w:r>
    </w:p>
    <w:p w:rsidR="00DE566F" w:rsidRPr="001E17A9" w:rsidRDefault="00DE566F" w:rsidP="00123AE7">
      <w:p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-пользоваться усвоенными фразеологическими оборотами, крылатыми выражениями;</w:t>
      </w:r>
    </w:p>
    <w:p w:rsidR="00DE566F" w:rsidRPr="001E17A9" w:rsidRDefault="00DE566F" w:rsidP="00123AE7">
      <w:p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-использовать различные синонимы для выразительности речи связи предложений в тексте;</w:t>
      </w:r>
    </w:p>
    <w:p w:rsidR="00DE566F" w:rsidRPr="001E17A9" w:rsidRDefault="00DE566F" w:rsidP="00123AE7">
      <w:p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-составлять план доклада, реферата на предложенную тему с использованием различных источников</w:t>
      </w:r>
      <w:r w:rsidR="003F3469" w:rsidRPr="001E17A9">
        <w:rPr>
          <w:color w:val="000000" w:themeColor="text1"/>
          <w:szCs w:val="20"/>
        </w:rPr>
        <w:t>;</w:t>
      </w:r>
    </w:p>
    <w:p w:rsidR="003F3469" w:rsidRPr="001E17A9" w:rsidRDefault="003F3469" w:rsidP="00123AE7">
      <w:p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-вести запись лекций и рассказа учителя в форме плана, тезисов, конспекта.</w:t>
      </w:r>
    </w:p>
    <w:p w:rsidR="00C46656" w:rsidRPr="000D6E33" w:rsidRDefault="00C46656" w:rsidP="00123AE7">
      <w:pPr>
        <w:rPr>
          <w:color w:val="000000" w:themeColor="text1"/>
          <w:sz w:val="20"/>
          <w:szCs w:val="20"/>
        </w:rPr>
      </w:pPr>
      <w:r w:rsidRPr="001E17A9">
        <w:rPr>
          <w:color w:val="000000" w:themeColor="text1"/>
          <w:szCs w:val="20"/>
        </w:rPr>
        <w:t>-писать деловые бумаги (расписку, доверенность),  автобиографию.</w:t>
      </w:r>
    </w:p>
    <w:p w:rsidR="003F3469" w:rsidRPr="001E17A9" w:rsidRDefault="003F3469" w:rsidP="003F3469">
      <w:pPr>
        <w:jc w:val="center"/>
        <w:rPr>
          <w:b/>
          <w:color w:val="FF0000"/>
          <w:szCs w:val="20"/>
          <w:u w:val="single"/>
        </w:rPr>
      </w:pPr>
      <w:r w:rsidRPr="003F3469">
        <w:rPr>
          <w:b/>
          <w:color w:val="FF0000"/>
          <w:sz w:val="20"/>
          <w:szCs w:val="20"/>
          <w:u w:val="single"/>
        </w:rPr>
        <w:lastRenderedPageBreak/>
        <w:t>Р</w:t>
      </w:r>
      <w:r w:rsidRPr="001E17A9">
        <w:rPr>
          <w:b/>
          <w:color w:val="FF0000"/>
          <w:szCs w:val="20"/>
          <w:u w:val="single"/>
        </w:rPr>
        <w:t>аспределение учебных часов по разделам</w:t>
      </w:r>
    </w:p>
    <w:p w:rsidR="003F3469" w:rsidRPr="001E17A9" w:rsidRDefault="003F3469" w:rsidP="003F3469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Данные о языке</w:t>
      </w:r>
      <w:r w:rsidR="00886CE2" w:rsidRPr="001E17A9">
        <w:rPr>
          <w:color w:val="000000" w:themeColor="text1"/>
          <w:szCs w:val="20"/>
        </w:rPr>
        <w:t>-2ч.</w:t>
      </w:r>
    </w:p>
    <w:p w:rsidR="00886CE2" w:rsidRPr="001E17A9" w:rsidRDefault="00886CE2" w:rsidP="003F3469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Стилистика и культура речи-2ч.</w:t>
      </w:r>
    </w:p>
    <w:p w:rsidR="00886CE2" w:rsidRPr="001E17A9" w:rsidRDefault="00886CE2" w:rsidP="003F3469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Лексика и фразеология-3ч.</w:t>
      </w:r>
    </w:p>
    <w:p w:rsidR="00886CE2" w:rsidRPr="001E17A9" w:rsidRDefault="00886CE2" w:rsidP="003F3469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Фонетика и орфоэпия-2ч.</w:t>
      </w:r>
    </w:p>
    <w:p w:rsidR="00886CE2" w:rsidRPr="001E17A9" w:rsidRDefault="00886CE2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Состав слава. Словообразование-3ч.</w:t>
      </w:r>
    </w:p>
    <w:p w:rsidR="00886CE2" w:rsidRPr="001E17A9" w:rsidRDefault="00886CE2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Части речи. Существительное-3ч.</w:t>
      </w:r>
    </w:p>
    <w:p w:rsidR="00886CE2" w:rsidRPr="001E17A9" w:rsidRDefault="00886CE2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Прилагательное-2ч.</w:t>
      </w:r>
    </w:p>
    <w:p w:rsidR="00886CE2" w:rsidRPr="001E17A9" w:rsidRDefault="00886CE2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Числительное-1ч.</w:t>
      </w:r>
    </w:p>
    <w:p w:rsidR="00886CE2" w:rsidRPr="001E17A9" w:rsidRDefault="00886CE2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Местоимение-1ч.</w:t>
      </w:r>
    </w:p>
    <w:p w:rsidR="00886CE2" w:rsidRPr="001E17A9" w:rsidRDefault="00886CE2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Глагол-4ч.</w:t>
      </w:r>
    </w:p>
    <w:p w:rsidR="00886CE2" w:rsidRPr="001E17A9" w:rsidRDefault="00886CE2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Наречие-1ч.</w:t>
      </w:r>
    </w:p>
    <w:p w:rsidR="00886CE2" w:rsidRPr="001E17A9" w:rsidRDefault="00886CE2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Причастие и деепричастие-1ч.</w:t>
      </w:r>
    </w:p>
    <w:p w:rsidR="00886CE2" w:rsidRPr="001E17A9" w:rsidRDefault="00851EDE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Послелоги, частицы и союзы</w:t>
      </w:r>
      <w:r w:rsidR="00C46656" w:rsidRPr="001E17A9">
        <w:rPr>
          <w:color w:val="000000" w:themeColor="text1"/>
          <w:szCs w:val="20"/>
        </w:rPr>
        <w:t>-2ч.</w:t>
      </w:r>
    </w:p>
    <w:p w:rsidR="00C46656" w:rsidRPr="001E17A9" w:rsidRDefault="00C46656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Междометие-1ч.</w:t>
      </w:r>
    </w:p>
    <w:p w:rsidR="00C46656" w:rsidRPr="001E17A9" w:rsidRDefault="00C46656" w:rsidP="00886CE2">
      <w:pPr>
        <w:pStyle w:val="a5"/>
        <w:numPr>
          <w:ilvl w:val="0"/>
          <w:numId w:val="1"/>
        </w:numPr>
        <w:rPr>
          <w:color w:val="000000" w:themeColor="text1"/>
          <w:szCs w:val="20"/>
        </w:rPr>
      </w:pPr>
      <w:r w:rsidRPr="001E17A9">
        <w:rPr>
          <w:color w:val="000000" w:themeColor="text1"/>
          <w:szCs w:val="20"/>
        </w:rPr>
        <w:t>Развитие речи-6ч.</w:t>
      </w:r>
    </w:p>
    <w:p w:rsidR="00C46656" w:rsidRDefault="00C46656" w:rsidP="00A719C2">
      <w:pPr>
        <w:rPr>
          <w:color w:val="000000" w:themeColor="text1"/>
          <w:sz w:val="20"/>
          <w:szCs w:val="20"/>
        </w:rPr>
      </w:pPr>
    </w:p>
    <w:p w:rsidR="00C46656" w:rsidRDefault="00C46656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Default="001E17A9" w:rsidP="00C46656">
      <w:pPr>
        <w:ind w:left="1080"/>
        <w:rPr>
          <w:color w:val="000000" w:themeColor="text1"/>
          <w:szCs w:val="20"/>
        </w:rPr>
      </w:pPr>
    </w:p>
    <w:p w:rsidR="001E17A9" w:rsidRPr="001E17A9" w:rsidRDefault="001E17A9" w:rsidP="00C46656">
      <w:pPr>
        <w:ind w:left="1080"/>
        <w:rPr>
          <w:color w:val="000000" w:themeColor="text1"/>
          <w:szCs w:val="20"/>
        </w:rPr>
      </w:pPr>
    </w:p>
    <w:p w:rsidR="007E4A8D" w:rsidRPr="001E17A9" w:rsidRDefault="007E4A8D" w:rsidP="007E4A8D">
      <w:pPr>
        <w:rPr>
          <w:color w:val="000000" w:themeColor="text1"/>
          <w:sz w:val="32"/>
          <w:szCs w:val="20"/>
        </w:rPr>
      </w:pPr>
    </w:p>
    <w:p w:rsidR="007E4A8D" w:rsidRPr="001E17A9" w:rsidRDefault="007E4A8D" w:rsidP="00A719C2">
      <w:pPr>
        <w:jc w:val="center"/>
        <w:rPr>
          <w:b/>
          <w:color w:val="FF0000"/>
          <w:sz w:val="36"/>
          <w:szCs w:val="22"/>
        </w:rPr>
      </w:pPr>
      <w:r w:rsidRPr="001E17A9">
        <w:rPr>
          <w:b/>
          <w:color w:val="FF0000"/>
          <w:sz w:val="36"/>
          <w:szCs w:val="22"/>
        </w:rPr>
        <w:t>Тематический план</w:t>
      </w:r>
    </w:p>
    <w:tbl>
      <w:tblPr>
        <w:tblStyle w:val="a6"/>
        <w:tblW w:w="1162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851"/>
        <w:gridCol w:w="1417"/>
        <w:gridCol w:w="1701"/>
        <w:gridCol w:w="2268"/>
        <w:gridCol w:w="1276"/>
      </w:tblGrid>
      <w:tr w:rsidR="00FC5B8B" w:rsidRPr="001E17A9" w:rsidTr="00A719C2">
        <w:trPr>
          <w:trHeight w:val="848"/>
        </w:trPr>
        <w:tc>
          <w:tcPr>
            <w:tcW w:w="709" w:type="dxa"/>
          </w:tcPr>
          <w:p w:rsidR="007E4A8D" w:rsidRPr="001E17A9" w:rsidRDefault="00034C4E" w:rsidP="007E4A8D">
            <w:pPr>
              <w:rPr>
                <w:color w:val="FF0000"/>
                <w:szCs w:val="18"/>
                <w:vertAlign w:val="subscript"/>
              </w:rPr>
            </w:pPr>
            <w:r w:rsidRPr="001E17A9">
              <w:rPr>
                <w:color w:val="FF0000"/>
                <w:szCs w:val="18"/>
              </w:rPr>
              <w:t>№</w:t>
            </w:r>
          </w:p>
          <w:p w:rsidR="00034C4E" w:rsidRPr="001E17A9" w:rsidRDefault="00034C4E" w:rsidP="007E4A8D">
            <w:pPr>
              <w:rPr>
                <w:color w:val="FF0000"/>
                <w:szCs w:val="18"/>
                <w:vertAlign w:val="subscript"/>
              </w:rPr>
            </w:pPr>
            <w:r w:rsidRPr="001E17A9">
              <w:rPr>
                <w:color w:val="FF0000"/>
                <w:szCs w:val="18"/>
                <w:vertAlign w:val="subscript"/>
              </w:rPr>
              <w:t>урока</w:t>
            </w:r>
          </w:p>
          <w:p w:rsidR="00034C4E" w:rsidRPr="001E17A9" w:rsidRDefault="00034C4E" w:rsidP="007E4A8D">
            <w:pPr>
              <w:rPr>
                <w:color w:val="FF0000"/>
                <w:szCs w:val="18"/>
                <w:vertAlign w:val="subscript"/>
              </w:rPr>
            </w:pPr>
          </w:p>
        </w:tc>
        <w:tc>
          <w:tcPr>
            <w:tcW w:w="3402" w:type="dxa"/>
          </w:tcPr>
          <w:p w:rsidR="00A719C2" w:rsidRPr="001E17A9" w:rsidRDefault="00A719C2" w:rsidP="007E4A8D">
            <w:pPr>
              <w:rPr>
                <w:color w:val="FF0000"/>
                <w:szCs w:val="18"/>
              </w:rPr>
            </w:pPr>
          </w:p>
          <w:p w:rsidR="007E4A8D" w:rsidRPr="001E17A9" w:rsidRDefault="00E22AF5" w:rsidP="007E4A8D">
            <w:pPr>
              <w:rPr>
                <w:color w:val="FF0000"/>
                <w:szCs w:val="18"/>
              </w:rPr>
            </w:pPr>
            <w:r w:rsidRPr="001E17A9">
              <w:rPr>
                <w:color w:val="FF0000"/>
                <w:szCs w:val="18"/>
              </w:rPr>
              <w:t>Темы</w:t>
            </w:r>
          </w:p>
          <w:p w:rsidR="00FC5B8B" w:rsidRPr="001E17A9" w:rsidRDefault="00FC5B8B" w:rsidP="007E4A8D">
            <w:pPr>
              <w:rPr>
                <w:color w:val="FF0000"/>
                <w:szCs w:val="18"/>
              </w:rPr>
            </w:pPr>
          </w:p>
        </w:tc>
        <w:tc>
          <w:tcPr>
            <w:tcW w:w="851" w:type="dxa"/>
          </w:tcPr>
          <w:p w:rsidR="00A719C2" w:rsidRPr="001E17A9" w:rsidRDefault="00A719C2" w:rsidP="007E4A8D">
            <w:pPr>
              <w:rPr>
                <w:color w:val="FF0000"/>
                <w:szCs w:val="18"/>
              </w:rPr>
            </w:pPr>
          </w:p>
          <w:p w:rsidR="007E4A8D" w:rsidRPr="001E17A9" w:rsidRDefault="00E22AF5" w:rsidP="007E4A8D">
            <w:pPr>
              <w:rPr>
                <w:color w:val="FF0000"/>
                <w:szCs w:val="18"/>
              </w:rPr>
            </w:pPr>
            <w:r w:rsidRPr="001E17A9">
              <w:rPr>
                <w:color w:val="FF0000"/>
                <w:szCs w:val="18"/>
              </w:rPr>
              <w:t>Ч</w:t>
            </w:r>
            <w:r w:rsidR="00FC5B8B" w:rsidRPr="001E17A9">
              <w:rPr>
                <w:color w:val="FF0000"/>
                <w:szCs w:val="18"/>
              </w:rPr>
              <w:t>асы</w:t>
            </w:r>
          </w:p>
          <w:p w:rsidR="00E22AF5" w:rsidRPr="001E17A9" w:rsidRDefault="00E22AF5" w:rsidP="007E4A8D">
            <w:pPr>
              <w:rPr>
                <w:color w:val="FF0000"/>
                <w:szCs w:val="18"/>
              </w:rPr>
            </w:pPr>
          </w:p>
        </w:tc>
        <w:tc>
          <w:tcPr>
            <w:tcW w:w="1417" w:type="dxa"/>
          </w:tcPr>
          <w:p w:rsidR="00A719C2" w:rsidRPr="001E17A9" w:rsidRDefault="00A719C2" w:rsidP="007E4A8D">
            <w:pPr>
              <w:rPr>
                <w:color w:val="FF0000"/>
                <w:szCs w:val="18"/>
              </w:rPr>
            </w:pPr>
          </w:p>
          <w:p w:rsidR="007E4A8D" w:rsidRPr="001E17A9" w:rsidRDefault="00FC5B8B" w:rsidP="007E4A8D">
            <w:pPr>
              <w:rPr>
                <w:color w:val="FF0000"/>
                <w:szCs w:val="18"/>
              </w:rPr>
            </w:pPr>
            <w:r w:rsidRPr="001E17A9">
              <w:rPr>
                <w:color w:val="FF0000"/>
                <w:szCs w:val="18"/>
              </w:rPr>
              <w:t>Н</w:t>
            </w:r>
            <w:r w:rsidR="00E22AF5" w:rsidRPr="001E17A9">
              <w:rPr>
                <w:color w:val="FF0000"/>
                <w:szCs w:val="18"/>
              </w:rPr>
              <w:t>аглядность</w:t>
            </w:r>
          </w:p>
        </w:tc>
        <w:tc>
          <w:tcPr>
            <w:tcW w:w="1701" w:type="dxa"/>
          </w:tcPr>
          <w:p w:rsidR="00A719C2" w:rsidRPr="001E17A9" w:rsidRDefault="00A719C2" w:rsidP="007E4A8D">
            <w:pPr>
              <w:rPr>
                <w:color w:val="FF0000"/>
                <w:szCs w:val="18"/>
              </w:rPr>
            </w:pPr>
          </w:p>
          <w:p w:rsidR="007E4A8D" w:rsidRPr="001E17A9" w:rsidRDefault="00E22AF5" w:rsidP="007E4A8D">
            <w:pPr>
              <w:rPr>
                <w:color w:val="FF0000"/>
                <w:szCs w:val="18"/>
              </w:rPr>
            </w:pPr>
            <w:r w:rsidRPr="001E17A9">
              <w:rPr>
                <w:color w:val="FF0000"/>
                <w:szCs w:val="18"/>
              </w:rPr>
              <w:t>Трудные сл</w:t>
            </w:r>
            <w:r w:rsidR="00E840D8" w:rsidRPr="001E17A9">
              <w:rPr>
                <w:color w:val="FF0000"/>
                <w:szCs w:val="18"/>
              </w:rPr>
              <w:t>о</w:t>
            </w:r>
            <w:r w:rsidRPr="001E17A9">
              <w:rPr>
                <w:color w:val="FF0000"/>
                <w:szCs w:val="18"/>
              </w:rPr>
              <w:t>ва</w:t>
            </w:r>
          </w:p>
        </w:tc>
        <w:tc>
          <w:tcPr>
            <w:tcW w:w="2268" w:type="dxa"/>
          </w:tcPr>
          <w:p w:rsidR="00A719C2" w:rsidRPr="001E17A9" w:rsidRDefault="00A719C2" w:rsidP="007E4A8D">
            <w:pPr>
              <w:rPr>
                <w:color w:val="FF0000"/>
                <w:szCs w:val="18"/>
              </w:rPr>
            </w:pPr>
          </w:p>
          <w:p w:rsidR="007E4A8D" w:rsidRPr="001E17A9" w:rsidRDefault="00E22AF5" w:rsidP="007E4A8D">
            <w:pPr>
              <w:rPr>
                <w:color w:val="FF0000"/>
                <w:szCs w:val="18"/>
              </w:rPr>
            </w:pPr>
            <w:r w:rsidRPr="001E17A9">
              <w:rPr>
                <w:color w:val="FF0000"/>
                <w:szCs w:val="18"/>
              </w:rPr>
              <w:t>Проводимая</w:t>
            </w:r>
            <w:r w:rsidR="00A719C2" w:rsidRPr="001E17A9">
              <w:rPr>
                <w:color w:val="FF0000"/>
                <w:szCs w:val="18"/>
              </w:rPr>
              <w:t xml:space="preserve"> </w:t>
            </w:r>
            <w:r w:rsidRPr="001E17A9">
              <w:rPr>
                <w:color w:val="FF0000"/>
                <w:szCs w:val="18"/>
              </w:rPr>
              <w:t>работа</w:t>
            </w:r>
          </w:p>
        </w:tc>
        <w:tc>
          <w:tcPr>
            <w:tcW w:w="1276" w:type="dxa"/>
          </w:tcPr>
          <w:p w:rsidR="00A719C2" w:rsidRPr="001E17A9" w:rsidRDefault="00A719C2" w:rsidP="007E4A8D">
            <w:pPr>
              <w:rPr>
                <w:color w:val="FF0000"/>
                <w:szCs w:val="18"/>
              </w:rPr>
            </w:pPr>
          </w:p>
          <w:p w:rsidR="007E4A8D" w:rsidRPr="001E17A9" w:rsidRDefault="00E22AF5" w:rsidP="007E4A8D">
            <w:pPr>
              <w:rPr>
                <w:color w:val="FF0000"/>
                <w:szCs w:val="18"/>
              </w:rPr>
            </w:pPr>
            <w:r w:rsidRPr="001E17A9">
              <w:rPr>
                <w:color w:val="FF0000"/>
                <w:szCs w:val="18"/>
              </w:rPr>
              <w:t xml:space="preserve">Задание на дом </w:t>
            </w:r>
          </w:p>
        </w:tc>
      </w:tr>
      <w:tr w:rsidR="00FC5B8B" w:rsidRPr="001E17A9" w:rsidTr="00E840D8">
        <w:trPr>
          <w:trHeight w:val="50"/>
        </w:trPr>
        <w:tc>
          <w:tcPr>
            <w:tcW w:w="709" w:type="dxa"/>
          </w:tcPr>
          <w:p w:rsidR="007E4A8D" w:rsidRPr="001E17A9" w:rsidRDefault="00FB3E8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3402" w:type="dxa"/>
          </w:tcPr>
          <w:p w:rsidR="007E4A8D" w:rsidRPr="001E17A9" w:rsidRDefault="007D4E6E" w:rsidP="007E4A8D">
            <w:pPr>
              <w:rPr>
                <w:color w:val="FF0000"/>
                <w:sz w:val="24"/>
                <w:szCs w:val="16"/>
                <w:vertAlign w:val="subscript"/>
              </w:rPr>
            </w:pPr>
            <w:r w:rsidRPr="001E17A9">
              <w:rPr>
                <w:color w:val="FF0000"/>
                <w:sz w:val="24"/>
                <w:szCs w:val="16"/>
              </w:rPr>
              <w:t>Данные о языке</w:t>
            </w:r>
            <w:r w:rsidR="00116FB2" w:rsidRPr="001E17A9">
              <w:rPr>
                <w:color w:val="FF0000"/>
                <w:sz w:val="24"/>
                <w:szCs w:val="16"/>
              </w:rPr>
              <w:t xml:space="preserve"> 1</w:t>
            </w:r>
            <w:r w:rsidR="00DC028E" w:rsidRPr="001E17A9">
              <w:rPr>
                <w:color w:val="FF0000"/>
                <w:sz w:val="24"/>
                <w:szCs w:val="16"/>
              </w:rPr>
              <w:t xml:space="preserve"> </w:t>
            </w:r>
            <w:r w:rsidR="00116FB2" w:rsidRPr="001E17A9">
              <w:rPr>
                <w:color w:val="FF0000"/>
                <w:sz w:val="24"/>
                <w:szCs w:val="16"/>
              </w:rPr>
              <w:t>ч</w:t>
            </w:r>
          </w:p>
        </w:tc>
        <w:tc>
          <w:tcPr>
            <w:tcW w:w="851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417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7E4A8D" w:rsidRPr="001E17A9" w:rsidRDefault="007D4E6E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Г1ярба</w:t>
            </w:r>
          </w:p>
        </w:tc>
        <w:tc>
          <w:tcPr>
            <w:tcW w:w="2268" w:type="dxa"/>
          </w:tcPr>
          <w:p w:rsidR="007E4A8D" w:rsidRPr="001E17A9" w:rsidRDefault="007D4E6E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Перевод текста на лит. язык</w:t>
            </w:r>
          </w:p>
        </w:tc>
        <w:tc>
          <w:tcPr>
            <w:tcW w:w="1276" w:type="dxa"/>
          </w:tcPr>
          <w:p w:rsidR="007E4A8D" w:rsidRPr="001E17A9" w:rsidRDefault="00AC655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П.1.упр</w:t>
            </w:r>
            <w:r w:rsidR="004F248B" w:rsidRPr="001E17A9">
              <w:rPr>
                <w:color w:val="000000" w:themeColor="text1"/>
                <w:sz w:val="24"/>
                <w:szCs w:val="16"/>
              </w:rPr>
              <w:t>.</w:t>
            </w:r>
            <w:r w:rsidRPr="001E17A9">
              <w:rPr>
                <w:color w:val="000000" w:themeColor="text1"/>
                <w:sz w:val="24"/>
                <w:szCs w:val="16"/>
              </w:rPr>
              <w:t>2</w:t>
            </w:r>
          </w:p>
        </w:tc>
      </w:tr>
      <w:tr w:rsidR="00FC5B8B" w:rsidRPr="001E17A9" w:rsidTr="00E840D8">
        <w:tc>
          <w:tcPr>
            <w:tcW w:w="709" w:type="dxa"/>
          </w:tcPr>
          <w:p w:rsidR="007E4A8D" w:rsidRPr="001E17A9" w:rsidRDefault="00AC655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</w:t>
            </w:r>
          </w:p>
        </w:tc>
        <w:tc>
          <w:tcPr>
            <w:tcW w:w="3402" w:type="dxa"/>
          </w:tcPr>
          <w:p w:rsidR="007E4A8D" w:rsidRPr="001E17A9" w:rsidRDefault="00AC655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Сочинение.</w:t>
            </w:r>
          </w:p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7E4A8D" w:rsidRPr="001E17A9" w:rsidRDefault="00AC655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7E4A8D" w:rsidRPr="001E17A9" w:rsidRDefault="00AC655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письмо</w:t>
            </w:r>
          </w:p>
        </w:tc>
        <w:tc>
          <w:tcPr>
            <w:tcW w:w="1276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FC5B8B" w:rsidRPr="001E17A9" w:rsidTr="00E840D8">
        <w:tc>
          <w:tcPr>
            <w:tcW w:w="709" w:type="dxa"/>
          </w:tcPr>
          <w:p w:rsidR="00131689" w:rsidRPr="001E17A9" w:rsidRDefault="00131689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7E4A8D" w:rsidRPr="001E17A9" w:rsidRDefault="00AC655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3</w:t>
            </w: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  <w:p w:rsidR="00131689" w:rsidRPr="001E17A9" w:rsidRDefault="00BB3F24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Стилистика и культура речи 2</w:t>
            </w:r>
            <w:r w:rsidR="00DC028E" w:rsidRPr="001E17A9">
              <w:rPr>
                <w:color w:val="FF0000"/>
                <w:sz w:val="24"/>
                <w:szCs w:val="16"/>
              </w:rPr>
              <w:t xml:space="preserve"> </w:t>
            </w:r>
            <w:r w:rsidRPr="001E17A9">
              <w:rPr>
                <w:color w:val="FF0000"/>
                <w:sz w:val="24"/>
                <w:szCs w:val="16"/>
              </w:rPr>
              <w:t>ч</w:t>
            </w:r>
          </w:p>
          <w:p w:rsidR="00AB60B6" w:rsidRPr="001E17A9" w:rsidRDefault="00AB60B6" w:rsidP="007E4A8D">
            <w:pPr>
              <w:rPr>
                <w:color w:val="FF0000"/>
                <w:sz w:val="24"/>
                <w:szCs w:val="16"/>
              </w:rPr>
            </w:pPr>
          </w:p>
          <w:p w:rsidR="007E4A8D" w:rsidRPr="001E17A9" w:rsidRDefault="00AC655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Стили литературного языка</w:t>
            </w: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BB3F24" w:rsidRPr="001E17A9" w:rsidRDefault="00BB3F24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E4A8D" w:rsidRPr="001E17A9" w:rsidRDefault="00034C4E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131689" w:rsidRPr="001E17A9" w:rsidRDefault="00131689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E4A8D" w:rsidRPr="001E17A9" w:rsidRDefault="00EB213A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Теория</w:t>
            </w:r>
            <w:r w:rsidR="00047C1B" w:rsidRPr="001E17A9">
              <w:rPr>
                <w:color w:val="000000" w:themeColor="text1"/>
                <w:sz w:val="24"/>
                <w:szCs w:val="16"/>
              </w:rPr>
              <w:t>,</w:t>
            </w:r>
            <w:r w:rsidRPr="001E17A9">
              <w:rPr>
                <w:color w:val="000000" w:themeColor="text1"/>
                <w:sz w:val="24"/>
                <w:szCs w:val="16"/>
              </w:rPr>
              <w:t xml:space="preserve"> практик</w:t>
            </w:r>
            <w:r w:rsidR="00C74503" w:rsidRPr="001E17A9">
              <w:rPr>
                <w:color w:val="000000" w:themeColor="text1"/>
                <w:sz w:val="24"/>
                <w:szCs w:val="16"/>
              </w:rPr>
              <w:t>ум</w:t>
            </w:r>
          </w:p>
        </w:tc>
        <w:tc>
          <w:tcPr>
            <w:tcW w:w="1276" w:type="dxa"/>
          </w:tcPr>
          <w:p w:rsidR="00131689" w:rsidRPr="001E17A9" w:rsidRDefault="00047C1B" w:rsidP="00335D20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Написать </w:t>
            </w: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публ</w:t>
            </w:r>
            <w:r w:rsidR="00B64962" w:rsidRPr="001E17A9">
              <w:rPr>
                <w:color w:val="000000" w:themeColor="text1"/>
                <w:sz w:val="24"/>
                <w:szCs w:val="16"/>
              </w:rPr>
              <w:t>иц</w:t>
            </w:r>
            <w:proofErr w:type="spellEnd"/>
            <w:r w:rsidR="004F248B" w:rsidRPr="001E17A9">
              <w:rPr>
                <w:color w:val="000000" w:themeColor="text1"/>
                <w:sz w:val="24"/>
                <w:szCs w:val="16"/>
              </w:rPr>
              <w:t>-ю</w:t>
            </w:r>
            <w:r w:rsidR="00B64962" w:rsidRPr="001E17A9">
              <w:rPr>
                <w:color w:val="000000" w:themeColor="text1"/>
                <w:sz w:val="24"/>
                <w:szCs w:val="16"/>
              </w:rPr>
              <w:t>. статью</w:t>
            </w:r>
          </w:p>
        </w:tc>
      </w:tr>
      <w:tr w:rsidR="00FC5B8B" w:rsidRPr="001E17A9" w:rsidTr="00E840D8">
        <w:tc>
          <w:tcPr>
            <w:tcW w:w="709" w:type="dxa"/>
          </w:tcPr>
          <w:p w:rsidR="00BB3F24" w:rsidRPr="001E17A9" w:rsidRDefault="00BB3F24" w:rsidP="00FB3E84">
            <w:pPr>
              <w:jc w:val="center"/>
              <w:rPr>
                <w:sz w:val="24"/>
                <w:szCs w:val="16"/>
              </w:rPr>
            </w:pPr>
          </w:p>
          <w:p w:rsidR="007E4A8D" w:rsidRPr="001E17A9" w:rsidRDefault="00255161" w:rsidP="00FB3E84">
            <w:pPr>
              <w:jc w:val="center"/>
              <w:rPr>
                <w:sz w:val="24"/>
                <w:szCs w:val="16"/>
              </w:rPr>
            </w:pPr>
            <w:r w:rsidRPr="001E17A9">
              <w:rPr>
                <w:sz w:val="24"/>
                <w:szCs w:val="16"/>
              </w:rPr>
              <w:t>4</w:t>
            </w:r>
          </w:p>
        </w:tc>
        <w:tc>
          <w:tcPr>
            <w:tcW w:w="3402" w:type="dxa"/>
          </w:tcPr>
          <w:p w:rsidR="00BB3F24" w:rsidRPr="001E17A9" w:rsidRDefault="00BB3F24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 xml:space="preserve"> </w:t>
            </w:r>
          </w:p>
          <w:p w:rsidR="007E4A8D" w:rsidRPr="001E17A9" w:rsidRDefault="00335D2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Виды текста. Культура речи.</w:t>
            </w:r>
          </w:p>
        </w:tc>
        <w:tc>
          <w:tcPr>
            <w:tcW w:w="851" w:type="dxa"/>
          </w:tcPr>
          <w:p w:rsidR="00BB3F24" w:rsidRPr="001E17A9" w:rsidRDefault="00BB3F24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E4A8D" w:rsidRPr="001E17A9" w:rsidRDefault="00335D2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7E4A8D" w:rsidRPr="001E17A9" w:rsidRDefault="00335D2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Составление конспекта текста </w:t>
            </w:r>
          </w:p>
        </w:tc>
        <w:tc>
          <w:tcPr>
            <w:tcW w:w="1276" w:type="dxa"/>
          </w:tcPr>
          <w:p w:rsidR="007E4A8D" w:rsidRPr="001E17A9" w:rsidRDefault="009B146D" w:rsidP="00331E2A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Состав-е текста с опор-ми</w:t>
            </w:r>
            <w:del w:id="1" w:author="комп" w:date="2014-07-04T10:02:00Z">
              <w:r w:rsidRPr="001E17A9" w:rsidDel="009E0488">
                <w:rPr>
                  <w:color w:val="000000" w:themeColor="text1"/>
                  <w:sz w:val="24"/>
                  <w:szCs w:val="16"/>
                </w:rPr>
                <w:delText xml:space="preserve"> </w:delText>
              </w:r>
            </w:del>
          </w:p>
        </w:tc>
      </w:tr>
      <w:tr w:rsidR="00FC5B8B" w:rsidRPr="001E17A9" w:rsidTr="00E840D8">
        <w:tc>
          <w:tcPr>
            <w:tcW w:w="709" w:type="dxa"/>
          </w:tcPr>
          <w:p w:rsidR="00BB3F24" w:rsidRPr="001E17A9" w:rsidRDefault="00BB3F2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7E4A8D" w:rsidRPr="001E17A9" w:rsidRDefault="009B146D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5</w:t>
            </w:r>
          </w:p>
        </w:tc>
        <w:tc>
          <w:tcPr>
            <w:tcW w:w="3402" w:type="dxa"/>
          </w:tcPr>
          <w:p w:rsidR="00CE2E83" w:rsidRPr="001E17A9" w:rsidRDefault="00CE2E83" w:rsidP="004F248B">
            <w:pPr>
              <w:rPr>
                <w:color w:val="FF0000"/>
                <w:sz w:val="24"/>
                <w:szCs w:val="16"/>
              </w:rPr>
            </w:pPr>
          </w:p>
          <w:p w:rsidR="00BB3F24" w:rsidRPr="001E17A9" w:rsidRDefault="00BB3F24" w:rsidP="004F248B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Лексика и фразеология 3</w:t>
            </w:r>
            <w:r w:rsidR="00DC028E" w:rsidRPr="001E17A9">
              <w:rPr>
                <w:color w:val="FF0000"/>
                <w:sz w:val="24"/>
                <w:szCs w:val="16"/>
              </w:rPr>
              <w:t xml:space="preserve"> </w:t>
            </w:r>
            <w:r w:rsidRPr="001E17A9">
              <w:rPr>
                <w:color w:val="FF0000"/>
                <w:sz w:val="24"/>
                <w:szCs w:val="16"/>
              </w:rPr>
              <w:t>ч</w:t>
            </w:r>
          </w:p>
          <w:p w:rsidR="00D86A07" w:rsidRPr="001E17A9" w:rsidRDefault="00D86A07" w:rsidP="004F248B">
            <w:pPr>
              <w:rPr>
                <w:color w:val="FF0000"/>
                <w:sz w:val="24"/>
                <w:szCs w:val="16"/>
              </w:rPr>
            </w:pPr>
          </w:p>
          <w:p w:rsidR="00014047" w:rsidRPr="001E17A9" w:rsidRDefault="00014047" w:rsidP="004F248B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Лексика. </w:t>
            </w:r>
            <w:r w:rsidR="009B146D" w:rsidRPr="001E17A9">
              <w:rPr>
                <w:color w:val="000000" w:themeColor="text1"/>
                <w:sz w:val="24"/>
                <w:szCs w:val="16"/>
              </w:rPr>
              <w:t>Омо</w:t>
            </w:r>
            <w:r w:rsidR="004F248B" w:rsidRPr="001E17A9">
              <w:rPr>
                <w:color w:val="000000" w:themeColor="text1"/>
                <w:sz w:val="24"/>
                <w:szCs w:val="16"/>
              </w:rPr>
              <w:t>нимы.</w:t>
            </w:r>
            <w:r w:rsidR="009B146D" w:rsidRPr="001E17A9">
              <w:rPr>
                <w:color w:val="000000" w:themeColor="text1"/>
                <w:sz w:val="24"/>
                <w:szCs w:val="16"/>
              </w:rPr>
              <w:t xml:space="preserve"> Синонимы</w:t>
            </w:r>
            <w:r w:rsidR="004F248B" w:rsidRPr="001E17A9">
              <w:rPr>
                <w:color w:val="000000" w:themeColor="text1"/>
                <w:sz w:val="24"/>
                <w:szCs w:val="16"/>
              </w:rPr>
              <w:t>.</w:t>
            </w:r>
          </w:p>
          <w:p w:rsidR="007E4A8D" w:rsidRPr="001E17A9" w:rsidRDefault="004F248B" w:rsidP="004F248B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  <w:r w:rsidR="009E0488" w:rsidRPr="001E17A9">
              <w:rPr>
                <w:color w:val="000000" w:themeColor="text1"/>
                <w:sz w:val="24"/>
                <w:szCs w:val="16"/>
              </w:rPr>
              <w:t>А</w:t>
            </w:r>
            <w:r w:rsidRPr="001E17A9">
              <w:rPr>
                <w:color w:val="000000" w:themeColor="text1"/>
                <w:sz w:val="24"/>
                <w:szCs w:val="16"/>
              </w:rPr>
              <w:t>нт</w:t>
            </w:r>
            <w:r w:rsidR="009E0488" w:rsidRPr="001E17A9">
              <w:rPr>
                <w:color w:val="000000" w:themeColor="text1"/>
                <w:sz w:val="24"/>
                <w:szCs w:val="16"/>
              </w:rPr>
              <w:t>о</w:t>
            </w:r>
            <w:r w:rsidRPr="001E17A9">
              <w:rPr>
                <w:color w:val="000000" w:themeColor="text1"/>
                <w:sz w:val="24"/>
                <w:szCs w:val="16"/>
              </w:rPr>
              <w:t>нимы</w:t>
            </w:r>
            <w:r w:rsidR="009E0488" w:rsidRPr="001E17A9">
              <w:rPr>
                <w:color w:val="000000" w:themeColor="text1"/>
                <w:sz w:val="24"/>
                <w:szCs w:val="16"/>
              </w:rPr>
              <w:t>.</w:t>
            </w:r>
          </w:p>
          <w:p w:rsidR="00072E4D" w:rsidRPr="001E17A9" w:rsidRDefault="00072E4D" w:rsidP="004F248B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7E4A8D" w:rsidRPr="001E17A9" w:rsidRDefault="0025516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  <w:p w:rsidR="00255161" w:rsidRPr="001E17A9" w:rsidRDefault="00255161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417" w:type="dxa"/>
          </w:tcPr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E4A8D" w:rsidRPr="001E17A9" w:rsidRDefault="00116FB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</w:t>
            </w:r>
            <w:r w:rsidR="00255161" w:rsidRPr="001E17A9">
              <w:rPr>
                <w:color w:val="000000" w:themeColor="text1"/>
                <w:sz w:val="24"/>
                <w:szCs w:val="16"/>
              </w:rPr>
              <w:t>аблица</w:t>
            </w:r>
          </w:p>
          <w:p w:rsidR="00116FB2" w:rsidRPr="001E17A9" w:rsidRDefault="00116FB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Словарь.</w:t>
            </w:r>
          </w:p>
        </w:tc>
        <w:tc>
          <w:tcPr>
            <w:tcW w:w="1701" w:type="dxa"/>
          </w:tcPr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E4A8D" w:rsidRPr="001E17A9" w:rsidRDefault="00B84392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Башлихъ</w:t>
            </w:r>
            <w:proofErr w:type="spellEnd"/>
          </w:p>
          <w:p w:rsidR="00B84392" w:rsidRPr="001E17A9" w:rsidRDefault="00B84392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Карбансарай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2268" w:type="dxa"/>
          </w:tcPr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E4A8D" w:rsidRPr="001E17A9" w:rsidRDefault="00B8439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Кроссворд. </w:t>
            </w:r>
          </w:p>
        </w:tc>
        <w:tc>
          <w:tcPr>
            <w:tcW w:w="1276" w:type="dxa"/>
          </w:tcPr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E4A8D" w:rsidRPr="001E17A9" w:rsidRDefault="00B8439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Упр. 10</w:t>
            </w:r>
          </w:p>
          <w:p w:rsidR="00B84392" w:rsidRPr="001E17A9" w:rsidRDefault="00B84392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B84392" w:rsidRPr="001E17A9" w:rsidRDefault="00B84392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FC5B8B" w:rsidRPr="001E17A9" w:rsidTr="00E840D8">
        <w:tc>
          <w:tcPr>
            <w:tcW w:w="709" w:type="dxa"/>
          </w:tcPr>
          <w:p w:rsidR="007E4A8D" w:rsidRPr="001E17A9" w:rsidRDefault="00255161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6</w:t>
            </w:r>
          </w:p>
        </w:tc>
        <w:tc>
          <w:tcPr>
            <w:tcW w:w="3402" w:type="dxa"/>
          </w:tcPr>
          <w:p w:rsidR="007E4A8D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Диалекты. Профессиональные слова</w:t>
            </w:r>
          </w:p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Архаизмы. Неологизмы.</w:t>
            </w:r>
          </w:p>
        </w:tc>
        <w:tc>
          <w:tcPr>
            <w:tcW w:w="851" w:type="dxa"/>
          </w:tcPr>
          <w:p w:rsidR="007E4A8D" w:rsidRPr="001E17A9" w:rsidRDefault="00B84392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7E4A8D" w:rsidRPr="001E17A9" w:rsidRDefault="007E4A8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7E4A8D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Составление </w:t>
            </w: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предл.с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  <w:proofErr w:type="spellStart"/>
            <w:r w:rsidR="00DB31CA" w:rsidRPr="001E17A9">
              <w:rPr>
                <w:color w:val="000000" w:themeColor="text1"/>
                <w:sz w:val="24"/>
                <w:szCs w:val="16"/>
              </w:rPr>
              <w:t>многозначн</w:t>
            </w:r>
            <w:proofErr w:type="spellEnd"/>
            <w:r w:rsidR="00DB31CA" w:rsidRPr="001E17A9">
              <w:rPr>
                <w:color w:val="000000" w:themeColor="text1"/>
                <w:sz w:val="24"/>
                <w:szCs w:val="16"/>
              </w:rPr>
              <w:t>.</w:t>
            </w:r>
            <w:r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  <w:r w:rsidR="00DB31CA" w:rsidRPr="001E17A9">
              <w:rPr>
                <w:color w:val="000000" w:themeColor="text1"/>
                <w:sz w:val="24"/>
                <w:szCs w:val="16"/>
              </w:rPr>
              <w:t>словами</w:t>
            </w:r>
            <w:r w:rsidRPr="001E17A9">
              <w:rPr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1276" w:type="dxa"/>
          </w:tcPr>
          <w:p w:rsidR="00DB31CA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</w:t>
            </w:r>
            <w:r w:rsidR="00DB31CA" w:rsidRPr="001E17A9">
              <w:rPr>
                <w:color w:val="000000" w:themeColor="text1"/>
                <w:sz w:val="24"/>
                <w:szCs w:val="16"/>
              </w:rPr>
              <w:t>7-</w:t>
            </w:r>
            <w:r w:rsidRPr="001E17A9">
              <w:rPr>
                <w:color w:val="000000" w:themeColor="text1"/>
                <w:sz w:val="24"/>
                <w:szCs w:val="16"/>
              </w:rPr>
              <w:t>.</w:t>
            </w:r>
            <w:r w:rsidR="00DB31CA" w:rsidRPr="001E17A9">
              <w:rPr>
                <w:color w:val="000000" w:themeColor="text1"/>
                <w:sz w:val="24"/>
                <w:szCs w:val="16"/>
              </w:rPr>
              <w:t>8.</w:t>
            </w:r>
          </w:p>
          <w:p w:rsidR="007E4A8D" w:rsidRPr="001E17A9" w:rsidRDefault="00116FB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упр.26</w:t>
            </w:r>
            <w:r w:rsidR="00F43A50" w:rsidRPr="001E17A9">
              <w:rPr>
                <w:color w:val="000000" w:themeColor="text1"/>
                <w:sz w:val="24"/>
                <w:szCs w:val="16"/>
              </w:rPr>
              <w:t>.</w:t>
            </w:r>
          </w:p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FC5B8B" w:rsidRPr="001E17A9" w:rsidTr="00E840D8">
        <w:tc>
          <w:tcPr>
            <w:tcW w:w="709" w:type="dxa"/>
          </w:tcPr>
          <w:p w:rsidR="00F43A50" w:rsidRPr="001E17A9" w:rsidRDefault="00F43A50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7</w:t>
            </w:r>
          </w:p>
        </w:tc>
        <w:tc>
          <w:tcPr>
            <w:tcW w:w="3402" w:type="dxa"/>
          </w:tcPr>
          <w:p w:rsidR="007E4A8D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Ф</w:t>
            </w:r>
            <w:r w:rsidR="00116FB2" w:rsidRPr="001E17A9">
              <w:rPr>
                <w:color w:val="000000" w:themeColor="text1"/>
                <w:sz w:val="24"/>
                <w:szCs w:val="16"/>
              </w:rPr>
              <w:t>разеология</w:t>
            </w:r>
          </w:p>
        </w:tc>
        <w:tc>
          <w:tcPr>
            <w:tcW w:w="851" w:type="dxa"/>
          </w:tcPr>
          <w:p w:rsidR="007E4A8D" w:rsidRPr="001E17A9" w:rsidRDefault="00DB31CA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116FB2" w:rsidRPr="001E17A9" w:rsidRDefault="00116FB2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Фразеолог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>-й</w:t>
            </w:r>
          </w:p>
          <w:p w:rsidR="00116FB2" w:rsidRPr="001E17A9" w:rsidRDefault="00116FB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словарь</w:t>
            </w:r>
          </w:p>
        </w:tc>
        <w:tc>
          <w:tcPr>
            <w:tcW w:w="1701" w:type="dxa"/>
          </w:tcPr>
          <w:p w:rsidR="00DB1A84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Бялг1</w:t>
            </w:r>
            <w:r w:rsidR="00DB1A84" w:rsidRPr="001E17A9">
              <w:rPr>
                <w:color w:val="000000" w:themeColor="text1"/>
                <w:sz w:val="24"/>
                <w:szCs w:val="16"/>
              </w:rPr>
              <w:t>я</w:t>
            </w:r>
          </w:p>
        </w:tc>
        <w:tc>
          <w:tcPr>
            <w:tcW w:w="2268" w:type="dxa"/>
          </w:tcPr>
          <w:p w:rsidR="007E4A8D" w:rsidRPr="001E17A9" w:rsidRDefault="00116FB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Использование </w:t>
            </w: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фразеол</w:t>
            </w:r>
            <w:proofErr w:type="spellEnd"/>
          </w:p>
          <w:p w:rsidR="00116FB2" w:rsidRPr="001E17A9" w:rsidRDefault="00116FB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в</w:t>
            </w:r>
            <w:r w:rsidR="00DB1A84" w:rsidRPr="001E17A9">
              <w:rPr>
                <w:color w:val="000000" w:themeColor="text1"/>
                <w:sz w:val="24"/>
                <w:szCs w:val="16"/>
              </w:rPr>
              <w:t xml:space="preserve"> речи.</w:t>
            </w:r>
          </w:p>
          <w:p w:rsidR="00116FB2" w:rsidRPr="001E17A9" w:rsidRDefault="00116FB2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DB1A84" w:rsidRPr="001E17A9" w:rsidRDefault="00116FB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П.9.упр 2</w:t>
            </w:r>
            <w:r w:rsidR="00DB1A84" w:rsidRPr="001E17A9">
              <w:rPr>
                <w:color w:val="000000" w:themeColor="text1"/>
                <w:sz w:val="24"/>
                <w:szCs w:val="16"/>
              </w:rPr>
              <w:t>9</w:t>
            </w:r>
          </w:p>
        </w:tc>
      </w:tr>
      <w:tr w:rsidR="00F43A50" w:rsidRPr="001E17A9" w:rsidTr="00E840D8">
        <w:tc>
          <w:tcPr>
            <w:tcW w:w="709" w:type="dxa"/>
          </w:tcPr>
          <w:p w:rsidR="00F43A50" w:rsidRPr="001E17A9" w:rsidRDefault="00116FB2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8</w:t>
            </w:r>
          </w:p>
        </w:tc>
        <w:tc>
          <w:tcPr>
            <w:tcW w:w="3402" w:type="dxa"/>
          </w:tcPr>
          <w:p w:rsidR="00DB1A84" w:rsidRPr="001E17A9" w:rsidRDefault="00DC028E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Изложение.</w:t>
            </w:r>
          </w:p>
        </w:tc>
        <w:tc>
          <w:tcPr>
            <w:tcW w:w="851" w:type="dxa"/>
          </w:tcPr>
          <w:p w:rsidR="00DB1A84" w:rsidRPr="001E17A9" w:rsidRDefault="00DB1A8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B1A84" w:rsidRPr="001E17A9" w:rsidRDefault="00DB1A84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F43A50" w:rsidRPr="001E17A9" w:rsidTr="00E840D8">
        <w:tc>
          <w:tcPr>
            <w:tcW w:w="709" w:type="dxa"/>
          </w:tcPr>
          <w:p w:rsidR="00F43A50" w:rsidRPr="001E17A9" w:rsidRDefault="00F43A50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C028E" w:rsidRPr="001E17A9" w:rsidRDefault="00DC028E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9</w:t>
            </w:r>
          </w:p>
        </w:tc>
        <w:tc>
          <w:tcPr>
            <w:tcW w:w="3402" w:type="dxa"/>
          </w:tcPr>
          <w:p w:rsidR="00D86A07" w:rsidRPr="001E17A9" w:rsidRDefault="00D86A07" w:rsidP="007E4A8D">
            <w:pPr>
              <w:rPr>
                <w:color w:val="FF0000"/>
                <w:sz w:val="24"/>
                <w:szCs w:val="16"/>
              </w:rPr>
            </w:pPr>
          </w:p>
          <w:p w:rsidR="00F43A50" w:rsidRPr="001E17A9" w:rsidRDefault="00DC028E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Фонетика и орфоэпия 2 ч</w:t>
            </w:r>
          </w:p>
          <w:p w:rsidR="00D86A07" w:rsidRPr="001E17A9" w:rsidRDefault="00D86A07" w:rsidP="007E4A8D">
            <w:pPr>
              <w:rPr>
                <w:color w:val="262626" w:themeColor="text1" w:themeTint="D9"/>
                <w:sz w:val="24"/>
                <w:szCs w:val="16"/>
              </w:rPr>
            </w:pPr>
          </w:p>
          <w:p w:rsidR="00D86A07" w:rsidRPr="001E17A9" w:rsidRDefault="00DC028E" w:rsidP="007E4A8D">
            <w:pPr>
              <w:rPr>
                <w:color w:val="262626" w:themeColor="text1" w:themeTint="D9"/>
                <w:sz w:val="24"/>
                <w:szCs w:val="16"/>
              </w:rPr>
            </w:pPr>
            <w:r w:rsidRPr="001E17A9">
              <w:rPr>
                <w:color w:val="262626" w:themeColor="text1" w:themeTint="D9"/>
                <w:sz w:val="24"/>
                <w:szCs w:val="16"/>
              </w:rPr>
              <w:t>Фонетика.</w:t>
            </w:r>
          </w:p>
          <w:p w:rsidR="00DC028E" w:rsidRPr="001E17A9" w:rsidRDefault="00DC028E" w:rsidP="007E4A8D">
            <w:pPr>
              <w:rPr>
                <w:color w:val="262626" w:themeColor="text1" w:themeTint="D9"/>
                <w:sz w:val="24"/>
                <w:szCs w:val="16"/>
              </w:rPr>
            </w:pPr>
            <w:r w:rsidRPr="001E17A9">
              <w:rPr>
                <w:color w:val="262626" w:themeColor="text1" w:themeTint="D9"/>
                <w:sz w:val="24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F43A50" w:rsidRPr="001E17A9" w:rsidRDefault="00F43A50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C028E" w:rsidRPr="001E17A9" w:rsidRDefault="00DC028E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C028E" w:rsidRPr="001E17A9" w:rsidRDefault="00DC028E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таблица</w:t>
            </w:r>
          </w:p>
        </w:tc>
        <w:tc>
          <w:tcPr>
            <w:tcW w:w="1701" w:type="dxa"/>
          </w:tcPr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C028E" w:rsidRPr="001E17A9" w:rsidRDefault="00DC028E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кьумур</w:t>
            </w:r>
            <w:proofErr w:type="spellEnd"/>
          </w:p>
        </w:tc>
        <w:tc>
          <w:tcPr>
            <w:tcW w:w="2268" w:type="dxa"/>
          </w:tcPr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C028E" w:rsidRPr="001E17A9" w:rsidRDefault="0008445F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ра</w:t>
            </w:r>
            <w:r w:rsidR="00DC028E" w:rsidRPr="001E17A9">
              <w:rPr>
                <w:color w:val="000000" w:themeColor="text1"/>
                <w:sz w:val="24"/>
                <w:szCs w:val="16"/>
              </w:rPr>
              <w:t>збор</w:t>
            </w:r>
          </w:p>
        </w:tc>
        <w:tc>
          <w:tcPr>
            <w:tcW w:w="1276" w:type="dxa"/>
          </w:tcPr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C028E" w:rsidRPr="001E17A9" w:rsidRDefault="00DC028E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</w:t>
            </w:r>
            <w:r w:rsidR="0008445F" w:rsidRPr="001E17A9">
              <w:rPr>
                <w:color w:val="000000" w:themeColor="text1"/>
                <w:sz w:val="24"/>
                <w:szCs w:val="16"/>
              </w:rPr>
              <w:t>10 упр30</w:t>
            </w:r>
          </w:p>
          <w:p w:rsidR="0008445F" w:rsidRPr="001E17A9" w:rsidRDefault="0008445F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F43A50" w:rsidRPr="001E17A9" w:rsidTr="00E840D8">
        <w:tc>
          <w:tcPr>
            <w:tcW w:w="709" w:type="dxa"/>
          </w:tcPr>
          <w:p w:rsidR="00F43A50" w:rsidRPr="001E17A9" w:rsidRDefault="0008445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10</w:t>
            </w:r>
          </w:p>
        </w:tc>
        <w:tc>
          <w:tcPr>
            <w:tcW w:w="3402" w:type="dxa"/>
          </w:tcPr>
          <w:p w:rsidR="00F43A50" w:rsidRPr="001E17A9" w:rsidRDefault="0008445F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Орфоэпия.</w:t>
            </w:r>
          </w:p>
        </w:tc>
        <w:tc>
          <w:tcPr>
            <w:tcW w:w="851" w:type="dxa"/>
          </w:tcPr>
          <w:p w:rsidR="00F43A50" w:rsidRPr="001E17A9" w:rsidRDefault="0008445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F43A50" w:rsidRPr="001E17A9" w:rsidRDefault="00F43A50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C028E" w:rsidRPr="001E17A9" w:rsidRDefault="00DC028E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F43A50" w:rsidRPr="001E17A9" w:rsidRDefault="0008445F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Гъарац1дарес</w:t>
            </w:r>
          </w:p>
        </w:tc>
        <w:tc>
          <w:tcPr>
            <w:tcW w:w="2268" w:type="dxa"/>
          </w:tcPr>
          <w:p w:rsidR="00F43A50" w:rsidRPr="001E17A9" w:rsidRDefault="0008445F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Словарный диктант</w:t>
            </w:r>
          </w:p>
        </w:tc>
        <w:tc>
          <w:tcPr>
            <w:tcW w:w="1276" w:type="dxa"/>
          </w:tcPr>
          <w:p w:rsidR="00F43A50" w:rsidRPr="001E17A9" w:rsidRDefault="0008445F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П.11упр40</w:t>
            </w:r>
          </w:p>
        </w:tc>
      </w:tr>
      <w:tr w:rsidR="00DB31CA" w:rsidRPr="001E17A9" w:rsidTr="00E840D8">
        <w:tc>
          <w:tcPr>
            <w:tcW w:w="709" w:type="dxa"/>
          </w:tcPr>
          <w:p w:rsidR="0008445F" w:rsidRPr="001E17A9" w:rsidRDefault="0008445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B31CA" w:rsidRPr="001E17A9" w:rsidRDefault="0008445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11</w:t>
            </w: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  <w:p w:rsidR="00E63637" w:rsidRPr="001E17A9" w:rsidRDefault="0008445F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Состав слова. Словообразование</w:t>
            </w:r>
            <w:r w:rsidR="00E63637" w:rsidRPr="001E17A9">
              <w:rPr>
                <w:color w:val="FF0000"/>
                <w:sz w:val="24"/>
                <w:szCs w:val="16"/>
              </w:rPr>
              <w:t xml:space="preserve"> 3 ч</w:t>
            </w: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8445F" w:rsidRPr="001E17A9" w:rsidRDefault="0008445F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Морфемы слова.</w:t>
            </w:r>
          </w:p>
          <w:p w:rsidR="00CE2E83" w:rsidRPr="001E17A9" w:rsidRDefault="00CE2E83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DB31CA" w:rsidRPr="001E17A9" w:rsidRDefault="00DB31CA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E63637" w:rsidRPr="001E17A9" w:rsidRDefault="00E6363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E63637" w:rsidRPr="001E17A9" w:rsidRDefault="00E63637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E63637" w:rsidRPr="001E17A9" w:rsidRDefault="00E6363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Х1иллакар.</w:t>
            </w:r>
          </w:p>
          <w:p w:rsidR="00E63637" w:rsidRPr="001E17A9" w:rsidRDefault="00E6363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г1едирхъ.</w:t>
            </w:r>
          </w:p>
        </w:tc>
        <w:tc>
          <w:tcPr>
            <w:tcW w:w="2268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E63637" w:rsidRPr="001E17A9" w:rsidRDefault="00E6363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разбор</w:t>
            </w:r>
          </w:p>
        </w:tc>
        <w:tc>
          <w:tcPr>
            <w:tcW w:w="1276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E63637" w:rsidRPr="001E17A9" w:rsidRDefault="00E6363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П.12 упр45</w:t>
            </w:r>
          </w:p>
        </w:tc>
      </w:tr>
      <w:tr w:rsidR="00DB31CA" w:rsidRPr="001E17A9" w:rsidTr="00E840D8">
        <w:tc>
          <w:tcPr>
            <w:tcW w:w="709" w:type="dxa"/>
          </w:tcPr>
          <w:p w:rsidR="00DB31CA" w:rsidRPr="001E17A9" w:rsidRDefault="00E6363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12</w:t>
            </w:r>
          </w:p>
        </w:tc>
        <w:tc>
          <w:tcPr>
            <w:tcW w:w="3402" w:type="dxa"/>
          </w:tcPr>
          <w:p w:rsidR="00DB31CA" w:rsidRPr="001E17A9" w:rsidRDefault="00E6363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Словообразование.</w:t>
            </w:r>
            <w:r w:rsidR="00ED1762"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</w:p>
          <w:p w:rsidR="00ED1762" w:rsidRPr="001E17A9" w:rsidRDefault="00ED1762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DB31CA" w:rsidRPr="001E17A9" w:rsidRDefault="00E6363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lastRenderedPageBreak/>
              <w:t>1</w:t>
            </w:r>
          </w:p>
        </w:tc>
        <w:tc>
          <w:tcPr>
            <w:tcW w:w="1417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DB31CA" w:rsidRPr="001E17A9" w:rsidRDefault="00E6363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П.13упр</w:t>
            </w:r>
            <w:r w:rsidRPr="001E17A9">
              <w:rPr>
                <w:color w:val="000000" w:themeColor="text1"/>
                <w:sz w:val="24"/>
                <w:szCs w:val="16"/>
              </w:rPr>
              <w:lastRenderedPageBreak/>
              <w:t>51</w:t>
            </w:r>
          </w:p>
        </w:tc>
      </w:tr>
      <w:tr w:rsidR="00DB31CA" w:rsidRPr="001E17A9" w:rsidTr="00E840D8">
        <w:tc>
          <w:tcPr>
            <w:tcW w:w="709" w:type="dxa"/>
          </w:tcPr>
          <w:p w:rsidR="00DB31CA" w:rsidRPr="001E17A9" w:rsidRDefault="00E6363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lastRenderedPageBreak/>
              <w:t>13</w:t>
            </w:r>
          </w:p>
        </w:tc>
        <w:tc>
          <w:tcPr>
            <w:tcW w:w="3402" w:type="dxa"/>
          </w:tcPr>
          <w:p w:rsidR="00DB31CA" w:rsidRPr="001E17A9" w:rsidRDefault="00ED176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Изменения в морфемах в родственных словах.</w:t>
            </w:r>
          </w:p>
          <w:p w:rsidR="00E079BA" w:rsidRPr="001E17A9" w:rsidRDefault="00E079B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DB31CA" w:rsidRPr="001E17A9" w:rsidRDefault="00ED1762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DB31CA" w:rsidRPr="001E17A9" w:rsidRDefault="00ED176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практик</w:t>
            </w:r>
            <w:r w:rsidR="00B75C86" w:rsidRPr="001E17A9">
              <w:rPr>
                <w:color w:val="000000" w:themeColor="text1"/>
                <w:sz w:val="24"/>
                <w:szCs w:val="16"/>
              </w:rPr>
              <w:t>ум</w:t>
            </w:r>
          </w:p>
        </w:tc>
        <w:tc>
          <w:tcPr>
            <w:tcW w:w="1276" w:type="dxa"/>
          </w:tcPr>
          <w:p w:rsidR="00DB31CA" w:rsidRPr="001E17A9" w:rsidRDefault="00ED1762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П.14упр54</w:t>
            </w:r>
          </w:p>
          <w:p w:rsidR="00ED1762" w:rsidRPr="001E17A9" w:rsidRDefault="00ED1762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DB31CA" w:rsidRPr="001E17A9" w:rsidTr="00E840D8">
        <w:tc>
          <w:tcPr>
            <w:tcW w:w="709" w:type="dxa"/>
          </w:tcPr>
          <w:p w:rsidR="00A53CB9" w:rsidRPr="001E17A9" w:rsidRDefault="00A53CB9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B31CA" w:rsidRPr="001E17A9" w:rsidRDefault="00ED1762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14</w:t>
            </w:r>
          </w:p>
        </w:tc>
        <w:tc>
          <w:tcPr>
            <w:tcW w:w="3402" w:type="dxa"/>
          </w:tcPr>
          <w:p w:rsidR="00CE2E83" w:rsidRPr="001E17A9" w:rsidRDefault="00A53CB9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</w:p>
          <w:p w:rsidR="00DB31CA" w:rsidRPr="001E17A9" w:rsidRDefault="00A53CB9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Части речи. Существительное 3 ч</w:t>
            </w: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71E21" w:rsidRPr="001E17A9" w:rsidRDefault="00A53CB9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Собственные и нарицательны</w:t>
            </w:r>
            <w:r w:rsidR="00771E21" w:rsidRPr="001E17A9">
              <w:rPr>
                <w:color w:val="000000" w:themeColor="text1"/>
                <w:sz w:val="24"/>
                <w:szCs w:val="16"/>
              </w:rPr>
              <w:t>е</w:t>
            </w:r>
          </w:p>
          <w:p w:rsidR="00771E21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</w:t>
            </w:r>
            <w:r w:rsidR="00A53CB9" w:rsidRPr="001E17A9">
              <w:rPr>
                <w:color w:val="000000" w:themeColor="text1"/>
                <w:sz w:val="24"/>
                <w:szCs w:val="16"/>
              </w:rPr>
              <w:t>уществительны</w:t>
            </w:r>
            <w:r w:rsidR="00771E21" w:rsidRPr="001E17A9">
              <w:rPr>
                <w:color w:val="000000" w:themeColor="text1"/>
                <w:sz w:val="24"/>
                <w:szCs w:val="16"/>
              </w:rPr>
              <w:t>х</w:t>
            </w: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A53CB9" w:rsidRPr="001E17A9" w:rsidRDefault="00A53CB9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B31CA" w:rsidRPr="001E17A9" w:rsidRDefault="00ED1762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A53CB9" w:rsidRPr="001E17A9" w:rsidRDefault="00A53CB9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Чар. </w:t>
            </w: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Шилтахъ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2268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A53CB9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Написать деловые</w:t>
            </w:r>
          </w:p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бумаги</w:t>
            </w:r>
          </w:p>
          <w:p w:rsidR="00A53CB9" w:rsidRPr="001E17A9" w:rsidRDefault="00A53CB9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П.15упр58</w:t>
            </w:r>
          </w:p>
        </w:tc>
      </w:tr>
      <w:tr w:rsidR="00DB31CA" w:rsidRPr="001E17A9" w:rsidTr="00E840D8">
        <w:tc>
          <w:tcPr>
            <w:tcW w:w="709" w:type="dxa"/>
          </w:tcPr>
          <w:p w:rsidR="00DB31CA" w:rsidRPr="001E17A9" w:rsidRDefault="00ED1762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15</w:t>
            </w:r>
          </w:p>
        </w:tc>
        <w:tc>
          <w:tcPr>
            <w:tcW w:w="3402" w:type="dxa"/>
          </w:tcPr>
          <w:p w:rsidR="00ED1762" w:rsidRPr="001E17A9" w:rsidRDefault="00A53CB9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  <w:r w:rsidR="00074D35" w:rsidRPr="001E17A9">
              <w:rPr>
                <w:color w:val="000000" w:themeColor="text1"/>
                <w:sz w:val="24"/>
                <w:szCs w:val="16"/>
              </w:rPr>
              <w:t>Диктант.</w:t>
            </w:r>
          </w:p>
        </w:tc>
        <w:tc>
          <w:tcPr>
            <w:tcW w:w="851" w:type="dxa"/>
          </w:tcPr>
          <w:p w:rsidR="00DB31CA" w:rsidRPr="001E17A9" w:rsidRDefault="00074D35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DB31CA" w:rsidRPr="001E17A9" w:rsidTr="00E840D8">
        <w:tc>
          <w:tcPr>
            <w:tcW w:w="709" w:type="dxa"/>
          </w:tcPr>
          <w:p w:rsidR="00DB31CA" w:rsidRPr="001E17A9" w:rsidRDefault="00074D35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16</w:t>
            </w:r>
          </w:p>
        </w:tc>
        <w:tc>
          <w:tcPr>
            <w:tcW w:w="3402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B31CA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Число существительных.</w:t>
            </w:r>
          </w:p>
        </w:tc>
        <w:tc>
          <w:tcPr>
            <w:tcW w:w="851" w:type="dxa"/>
          </w:tcPr>
          <w:p w:rsidR="00DB31CA" w:rsidRPr="001E17A9" w:rsidRDefault="00074D35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DB31CA" w:rsidRPr="001E17A9" w:rsidRDefault="00DB31C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DB31CA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Бек1бяхъ</w:t>
            </w:r>
          </w:p>
        </w:tc>
        <w:tc>
          <w:tcPr>
            <w:tcW w:w="2268" w:type="dxa"/>
          </w:tcPr>
          <w:p w:rsidR="00DB31CA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Работа с текстом</w:t>
            </w:r>
          </w:p>
        </w:tc>
        <w:tc>
          <w:tcPr>
            <w:tcW w:w="1276" w:type="dxa"/>
          </w:tcPr>
          <w:p w:rsidR="00DB31CA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П.16упр72</w:t>
            </w:r>
          </w:p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074D35" w:rsidRPr="001E17A9" w:rsidTr="00E840D8">
        <w:tc>
          <w:tcPr>
            <w:tcW w:w="709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4D35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17</w:t>
            </w:r>
          </w:p>
        </w:tc>
        <w:tc>
          <w:tcPr>
            <w:tcW w:w="3402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0518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Падежи  существительных. </w:t>
            </w:r>
          </w:p>
          <w:p w:rsidR="0000518B" w:rsidRPr="001E17A9" w:rsidRDefault="0000518B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0518B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0518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таблица</w:t>
            </w:r>
          </w:p>
        </w:tc>
        <w:tc>
          <w:tcPr>
            <w:tcW w:w="1701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0518B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Дураз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2268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B75C8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Практикум</w:t>
            </w:r>
            <w:r w:rsidR="0000518B" w:rsidRPr="001E17A9">
              <w:rPr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1276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0518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П.17упр74</w:t>
            </w:r>
          </w:p>
        </w:tc>
      </w:tr>
      <w:tr w:rsidR="00074D35" w:rsidRPr="001E17A9" w:rsidTr="00E840D8">
        <w:tc>
          <w:tcPr>
            <w:tcW w:w="709" w:type="dxa"/>
          </w:tcPr>
          <w:p w:rsidR="00E82E61" w:rsidRPr="001E17A9" w:rsidRDefault="00E82E61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E82E61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18</w:t>
            </w: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  <w:p w:rsidR="00074D35" w:rsidRPr="001E17A9" w:rsidRDefault="00E82E61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Прилагательное 2 ч.</w:t>
            </w: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E82E61" w:rsidRPr="001E17A9" w:rsidRDefault="00E82E6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Разряды прилагательных.</w:t>
            </w: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074D35" w:rsidRPr="001E17A9" w:rsidRDefault="00074D35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E82E61" w:rsidRPr="001E17A9" w:rsidRDefault="00E82E61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E82E61" w:rsidRPr="001E17A9" w:rsidRDefault="00E82E6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таблица</w:t>
            </w: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E82E61" w:rsidRPr="001E17A9" w:rsidRDefault="00E82E61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ялавкар</w:t>
            </w:r>
            <w:proofErr w:type="spellEnd"/>
          </w:p>
        </w:tc>
        <w:tc>
          <w:tcPr>
            <w:tcW w:w="2268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E82E61" w:rsidRPr="001E17A9" w:rsidRDefault="00E82E6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Подбор синонимов и </w:t>
            </w:r>
          </w:p>
          <w:p w:rsidR="00E82E61" w:rsidRPr="001E17A9" w:rsidRDefault="00E82E6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антонимов к </w:t>
            </w: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прилаг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>-м</w:t>
            </w:r>
          </w:p>
        </w:tc>
        <w:tc>
          <w:tcPr>
            <w:tcW w:w="1276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E82E61" w:rsidRPr="001E17A9" w:rsidRDefault="00E82E6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П.18 упр77</w:t>
            </w:r>
          </w:p>
        </w:tc>
      </w:tr>
      <w:tr w:rsidR="00074D35" w:rsidRPr="001E17A9" w:rsidTr="00E840D8">
        <w:tc>
          <w:tcPr>
            <w:tcW w:w="709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E82E61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19</w:t>
            </w:r>
          </w:p>
        </w:tc>
        <w:tc>
          <w:tcPr>
            <w:tcW w:w="3402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E82E6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Образование прилагательных и </w:t>
            </w:r>
            <w:r w:rsidR="007740CB" w:rsidRPr="001E17A9">
              <w:rPr>
                <w:color w:val="000000" w:themeColor="text1"/>
                <w:sz w:val="24"/>
                <w:szCs w:val="16"/>
              </w:rPr>
              <w:t>суффиксы прилагательных</w:t>
            </w:r>
          </w:p>
          <w:p w:rsidR="00E079BA" w:rsidRPr="001E17A9" w:rsidRDefault="00E079B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740CB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740CB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Хярка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>.</w:t>
            </w:r>
          </w:p>
          <w:p w:rsidR="007740CB" w:rsidRPr="001E17A9" w:rsidRDefault="007740CB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Ялгъан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2268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740C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Практика.</w:t>
            </w:r>
          </w:p>
        </w:tc>
        <w:tc>
          <w:tcPr>
            <w:tcW w:w="1276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740C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П.19упр83</w:t>
            </w:r>
          </w:p>
        </w:tc>
      </w:tr>
      <w:tr w:rsidR="00074D35" w:rsidRPr="001E17A9" w:rsidTr="00E840D8">
        <w:tc>
          <w:tcPr>
            <w:tcW w:w="709" w:type="dxa"/>
          </w:tcPr>
          <w:p w:rsidR="00074D35" w:rsidRPr="001E17A9" w:rsidRDefault="007740CB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20</w:t>
            </w:r>
          </w:p>
        </w:tc>
        <w:tc>
          <w:tcPr>
            <w:tcW w:w="3402" w:type="dxa"/>
          </w:tcPr>
          <w:p w:rsidR="00074D35" w:rsidRPr="001E17A9" w:rsidRDefault="007740C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Сочинение.</w:t>
            </w:r>
          </w:p>
        </w:tc>
        <w:tc>
          <w:tcPr>
            <w:tcW w:w="851" w:type="dxa"/>
          </w:tcPr>
          <w:p w:rsidR="00074D35" w:rsidRPr="001E17A9" w:rsidRDefault="007740CB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  <w:p w:rsidR="007740CB" w:rsidRPr="001E17A9" w:rsidRDefault="007740CB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417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074D35" w:rsidRPr="001E17A9" w:rsidTr="00E840D8">
        <w:tc>
          <w:tcPr>
            <w:tcW w:w="709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740CB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21</w:t>
            </w:r>
          </w:p>
        </w:tc>
        <w:tc>
          <w:tcPr>
            <w:tcW w:w="3402" w:type="dxa"/>
          </w:tcPr>
          <w:p w:rsidR="009B1BFF" w:rsidRPr="001E17A9" w:rsidRDefault="009B1BFF" w:rsidP="007E4A8D">
            <w:pPr>
              <w:rPr>
                <w:color w:val="FF0000"/>
                <w:sz w:val="24"/>
                <w:szCs w:val="16"/>
              </w:rPr>
            </w:pPr>
          </w:p>
          <w:p w:rsidR="00074D35" w:rsidRPr="001E17A9" w:rsidRDefault="007740CB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Числительное 1 ч</w:t>
            </w:r>
          </w:p>
          <w:p w:rsidR="009B1BFF" w:rsidRPr="001E17A9" w:rsidRDefault="009B1BFF" w:rsidP="007E4A8D">
            <w:pPr>
              <w:rPr>
                <w:color w:val="FF0000"/>
                <w:sz w:val="24"/>
                <w:szCs w:val="16"/>
              </w:rPr>
            </w:pPr>
          </w:p>
        </w:tc>
        <w:tc>
          <w:tcPr>
            <w:tcW w:w="851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740CB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  <w:p w:rsidR="007740CB" w:rsidRPr="001E17A9" w:rsidRDefault="007740CB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417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740C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таблица</w:t>
            </w: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740C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Разбор числительного</w:t>
            </w:r>
          </w:p>
        </w:tc>
        <w:tc>
          <w:tcPr>
            <w:tcW w:w="1276" w:type="dxa"/>
          </w:tcPr>
          <w:p w:rsidR="00E079BA" w:rsidRPr="001E17A9" w:rsidRDefault="007740C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</w:t>
            </w:r>
            <w:r w:rsidR="00E079BA" w:rsidRPr="001E17A9">
              <w:rPr>
                <w:color w:val="000000" w:themeColor="text1"/>
                <w:sz w:val="24"/>
                <w:szCs w:val="16"/>
              </w:rPr>
              <w:t>20-21</w:t>
            </w:r>
          </w:p>
          <w:p w:rsidR="00074D35" w:rsidRPr="001E17A9" w:rsidRDefault="007740C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упр86</w:t>
            </w:r>
          </w:p>
        </w:tc>
      </w:tr>
      <w:tr w:rsidR="00074D35" w:rsidRPr="001E17A9" w:rsidTr="00E840D8">
        <w:tc>
          <w:tcPr>
            <w:tcW w:w="709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740CB" w:rsidP="00FB3E84">
            <w:pPr>
              <w:jc w:val="center"/>
              <w:rPr>
                <w:color w:val="FF0000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22</w:t>
            </w:r>
          </w:p>
        </w:tc>
        <w:tc>
          <w:tcPr>
            <w:tcW w:w="3402" w:type="dxa"/>
          </w:tcPr>
          <w:p w:rsidR="009B1BFF" w:rsidRPr="001E17A9" w:rsidRDefault="009B1BFF" w:rsidP="007E4A8D">
            <w:pPr>
              <w:rPr>
                <w:color w:val="FF0000"/>
                <w:sz w:val="24"/>
                <w:szCs w:val="16"/>
              </w:rPr>
            </w:pPr>
          </w:p>
          <w:p w:rsidR="00074D35" w:rsidRPr="001E17A9" w:rsidRDefault="007740CB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Местоимение 1 ч</w:t>
            </w:r>
          </w:p>
          <w:p w:rsidR="009B1BFF" w:rsidRPr="001E17A9" w:rsidRDefault="009B1BFF" w:rsidP="007E4A8D">
            <w:pPr>
              <w:rPr>
                <w:color w:val="FF0000"/>
                <w:sz w:val="24"/>
                <w:szCs w:val="16"/>
              </w:rPr>
            </w:pPr>
          </w:p>
        </w:tc>
        <w:tc>
          <w:tcPr>
            <w:tcW w:w="851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300DC0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300DC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таблица</w:t>
            </w: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074D35" w:rsidRPr="001E17A9" w:rsidRDefault="00300DC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Составление предложений с </w:t>
            </w: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местоим</w:t>
            </w:r>
            <w:proofErr w:type="spellEnd"/>
            <w:r w:rsidR="00A719C2" w:rsidRPr="001E17A9">
              <w:rPr>
                <w:color w:val="000000" w:themeColor="text1"/>
                <w:sz w:val="24"/>
                <w:szCs w:val="16"/>
              </w:rPr>
              <w:t>.</w:t>
            </w:r>
          </w:p>
          <w:p w:rsidR="00A719C2" w:rsidRPr="001E17A9" w:rsidRDefault="00A719C2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074D35" w:rsidRPr="001E17A9" w:rsidRDefault="00300DC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Сочинение</w:t>
            </w:r>
          </w:p>
          <w:p w:rsidR="00300DC0" w:rsidRPr="001E17A9" w:rsidRDefault="00300DC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Мой друг</w:t>
            </w:r>
          </w:p>
        </w:tc>
      </w:tr>
      <w:tr w:rsidR="00074D35" w:rsidRPr="001E17A9" w:rsidTr="00E840D8">
        <w:tc>
          <w:tcPr>
            <w:tcW w:w="709" w:type="dxa"/>
          </w:tcPr>
          <w:p w:rsidR="00300DC0" w:rsidRPr="001E17A9" w:rsidRDefault="00300DC0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300DC0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</w:t>
            </w:r>
            <w:r w:rsidR="00CE2E83" w:rsidRPr="001E17A9">
              <w:rPr>
                <w:color w:val="000000" w:themeColor="text1"/>
                <w:sz w:val="24"/>
                <w:szCs w:val="16"/>
              </w:rPr>
              <w:t>3</w:t>
            </w:r>
          </w:p>
        </w:tc>
        <w:tc>
          <w:tcPr>
            <w:tcW w:w="3402" w:type="dxa"/>
          </w:tcPr>
          <w:p w:rsidR="009B1BFF" w:rsidRPr="001E17A9" w:rsidRDefault="009B1BFF" w:rsidP="007E4A8D">
            <w:pPr>
              <w:rPr>
                <w:color w:val="FF0000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FF0000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FF0000"/>
                <w:sz w:val="24"/>
                <w:szCs w:val="16"/>
              </w:rPr>
            </w:pPr>
          </w:p>
          <w:p w:rsidR="00074D35" w:rsidRPr="001E17A9" w:rsidRDefault="00300DC0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Глагол 4 ч</w:t>
            </w: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300DC0" w:rsidRPr="001E17A9" w:rsidRDefault="00300DC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Глагол. Инфинитив</w:t>
            </w:r>
            <w:r w:rsidR="001649BB" w:rsidRPr="001E17A9">
              <w:rPr>
                <w:color w:val="000000" w:themeColor="text1"/>
                <w:sz w:val="24"/>
                <w:szCs w:val="16"/>
              </w:rPr>
              <w:t xml:space="preserve">. </w:t>
            </w:r>
            <w:r w:rsidR="000B694C"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  <w:r w:rsidR="001649BB" w:rsidRPr="001E17A9">
              <w:rPr>
                <w:color w:val="000000" w:themeColor="text1"/>
                <w:sz w:val="24"/>
                <w:szCs w:val="16"/>
              </w:rPr>
              <w:t>П</w:t>
            </w:r>
            <w:r w:rsidR="00886D77" w:rsidRPr="001E17A9">
              <w:rPr>
                <w:color w:val="000000" w:themeColor="text1"/>
                <w:sz w:val="24"/>
                <w:szCs w:val="16"/>
              </w:rPr>
              <w:t xml:space="preserve">ереходные и </w:t>
            </w:r>
          </w:p>
          <w:p w:rsidR="00886D77" w:rsidRPr="001E17A9" w:rsidRDefault="00886D7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непереходные глаголы</w:t>
            </w:r>
          </w:p>
          <w:p w:rsidR="00E079BA" w:rsidRPr="001E17A9" w:rsidRDefault="00E079BA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074D35" w:rsidRPr="001E17A9" w:rsidRDefault="00074D35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A719C2" w:rsidRPr="001E17A9" w:rsidRDefault="00A719C2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A719C2" w:rsidRPr="001E17A9" w:rsidRDefault="00A719C2" w:rsidP="00A719C2">
            <w:pPr>
              <w:rPr>
                <w:color w:val="000000" w:themeColor="text1"/>
                <w:sz w:val="24"/>
                <w:szCs w:val="16"/>
              </w:rPr>
            </w:pPr>
          </w:p>
          <w:p w:rsidR="00A719C2" w:rsidRPr="001E17A9" w:rsidRDefault="00A719C2" w:rsidP="00A719C2">
            <w:pPr>
              <w:rPr>
                <w:color w:val="000000" w:themeColor="text1"/>
                <w:sz w:val="24"/>
                <w:szCs w:val="16"/>
              </w:rPr>
            </w:pPr>
          </w:p>
          <w:p w:rsidR="00300DC0" w:rsidRPr="001E17A9" w:rsidRDefault="00300DC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таблица</w:t>
            </w: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300DC0" w:rsidRPr="001E17A9" w:rsidRDefault="00300DC0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Ав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>.</w:t>
            </w:r>
            <w:r w:rsidR="00771E21"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  <w:proofErr w:type="spellStart"/>
            <w:r w:rsidR="00886D77" w:rsidRPr="001E17A9">
              <w:rPr>
                <w:color w:val="000000" w:themeColor="text1"/>
                <w:sz w:val="24"/>
                <w:szCs w:val="16"/>
              </w:rPr>
              <w:t>Х</w:t>
            </w:r>
            <w:r w:rsidR="00771E21" w:rsidRPr="001E17A9">
              <w:rPr>
                <w:color w:val="000000" w:themeColor="text1"/>
                <w:sz w:val="24"/>
                <w:szCs w:val="16"/>
              </w:rPr>
              <w:t>ъярчи</w:t>
            </w:r>
            <w:proofErr w:type="spellEnd"/>
            <w:r w:rsidR="00771E21" w:rsidRPr="001E17A9">
              <w:rPr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2268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300DC0" w:rsidRPr="001E17A9" w:rsidRDefault="00300DC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Разбор.</w:t>
            </w:r>
          </w:p>
        </w:tc>
        <w:tc>
          <w:tcPr>
            <w:tcW w:w="1276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300DC0" w:rsidRPr="001E17A9" w:rsidRDefault="00300DC0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П.23</w:t>
            </w:r>
            <w:r w:rsidR="0075524C" w:rsidRPr="001E17A9">
              <w:rPr>
                <w:color w:val="000000" w:themeColor="text1"/>
                <w:sz w:val="24"/>
                <w:szCs w:val="16"/>
              </w:rPr>
              <w:t>-24</w:t>
            </w:r>
            <w:r w:rsidR="00E079BA" w:rsidRPr="001E17A9">
              <w:rPr>
                <w:color w:val="000000" w:themeColor="text1"/>
                <w:sz w:val="24"/>
                <w:szCs w:val="16"/>
              </w:rPr>
              <w:t>упр99</w:t>
            </w:r>
          </w:p>
        </w:tc>
      </w:tr>
      <w:tr w:rsidR="00074D35" w:rsidRPr="001E17A9" w:rsidTr="00E840D8">
        <w:tc>
          <w:tcPr>
            <w:tcW w:w="709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E079BA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</w:t>
            </w:r>
            <w:r w:rsidR="00CE2E83" w:rsidRPr="001E17A9">
              <w:rPr>
                <w:color w:val="000000" w:themeColor="text1"/>
                <w:sz w:val="24"/>
                <w:szCs w:val="16"/>
              </w:rPr>
              <w:t>4</w:t>
            </w:r>
          </w:p>
        </w:tc>
        <w:tc>
          <w:tcPr>
            <w:tcW w:w="3402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1649BB" w:rsidRPr="001E17A9" w:rsidRDefault="001649BB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Желательное наклонение.</w:t>
            </w:r>
          </w:p>
          <w:p w:rsidR="00771E21" w:rsidRPr="001E17A9" w:rsidRDefault="001E775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</w:t>
            </w:r>
            <w:r w:rsidR="001649BB" w:rsidRPr="001E17A9">
              <w:rPr>
                <w:color w:val="000000" w:themeColor="text1"/>
                <w:sz w:val="24"/>
                <w:szCs w:val="16"/>
              </w:rPr>
              <w:t>овествовательное</w:t>
            </w:r>
            <w:r w:rsidR="00886D77"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  <w:r w:rsidRPr="001E17A9">
              <w:rPr>
                <w:color w:val="000000" w:themeColor="text1"/>
                <w:sz w:val="24"/>
                <w:szCs w:val="16"/>
              </w:rPr>
              <w:t>наклонение.</w:t>
            </w:r>
          </w:p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9B1BFF" w:rsidRPr="001E17A9" w:rsidRDefault="00771E21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  <w:p w:rsidR="00261BB3" w:rsidRPr="001E17A9" w:rsidRDefault="00261BB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61BB3" w:rsidRPr="001E17A9" w:rsidRDefault="00261BB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61BB3" w:rsidRPr="001E17A9" w:rsidRDefault="00261BB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417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2E4D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таблица</w:t>
            </w:r>
          </w:p>
        </w:tc>
        <w:tc>
          <w:tcPr>
            <w:tcW w:w="1701" w:type="dxa"/>
          </w:tcPr>
          <w:p w:rsidR="009B1BFF" w:rsidRPr="001E17A9" w:rsidRDefault="00886D7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</w:p>
          <w:p w:rsidR="00074D35" w:rsidRPr="001E17A9" w:rsidRDefault="0075524C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Мяшт1бизур</w:t>
            </w:r>
          </w:p>
        </w:tc>
        <w:tc>
          <w:tcPr>
            <w:tcW w:w="2268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B75C8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Практикум</w:t>
            </w:r>
            <w:r w:rsidR="00771E21" w:rsidRPr="001E17A9">
              <w:rPr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1276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5524C" w:rsidRPr="001E17A9" w:rsidRDefault="00771E2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</w:t>
            </w:r>
            <w:r w:rsidR="0075524C" w:rsidRPr="001E17A9">
              <w:rPr>
                <w:color w:val="000000" w:themeColor="text1"/>
                <w:sz w:val="24"/>
                <w:szCs w:val="16"/>
              </w:rPr>
              <w:t>25-26</w:t>
            </w:r>
          </w:p>
          <w:p w:rsidR="00074D35" w:rsidRPr="001E17A9" w:rsidRDefault="00771E2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упр105</w:t>
            </w:r>
          </w:p>
        </w:tc>
      </w:tr>
      <w:tr w:rsidR="00074D35" w:rsidRPr="001E17A9" w:rsidTr="00E840D8">
        <w:tc>
          <w:tcPr>
            <w:tcW w:w="709" w:type="dxa"/>
          </w:tcPr>
          <w:p w:rsidR="00074D35" w:rsidRPr="001E17A9" w:rsidRDefault="00074D35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61BB3" w:rsidRPr="001E17A9" w:rsidRDefault="00261BB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lastRenderedPageBreak/>
              <w:t>2</w:t>
            </w:r>
            <w:r w:rsidR="00CE2E83" w:rsidRPr="001E17A9">
              <w:rPr>
                <w:color w:val="000000" w:themeColor="text1"/>
                <w:sz w:val="24"/>
                <w:szCs w:val="16"/>
              </w:rPr>
              <w:t>4</w:t>
            </w:r>
          </w:p>
        </w:tc>
        <w:tc>
          <w:tcPr>
            <w:tcW w:w="3402" w:type="dxa"/>
          </w:tcPr>
          <w:p w:rsidR="00261BB3" w:rsidRPr="001E17A9" w:rsidRDefault="00261BB3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5524C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lastRenderedPageBreak/>
              <w:t>Повелительное наклонение.</w:t>
            </w:r>
          </w:p>
          <w:p w:rsidR="00261BB3" w:rsidRPr="001E17A9" w:rsidRDefault="00261BB3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5524C" w:rsidRPr="001E17A9" w:rsidRDefault="0075524C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261BB3" w:rsidRPr="001E17A9" w:rsidRDefault="00261BB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75524C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lastRenderedPageBreak/>
              <w:t>1</w:t>
            </w:r>
          </w:p>
        </w:tc>
        <w:tc>
          <w:tcPr>
            <w:tcW w:w="1417" w:type="dxa"/>
          </w:tcPr>
          <w:p w:rsidR="00261BB3" w:rsidRPr="001E17A9" w:rsidRDefault="00261BB3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2E4D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lastRenderedPageBreak/>
              <w:t>таблица</w:t>
            </w: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CE2E83" w:rsidRPr="001E17A9" w:rsidRDefault="00261BB3" w:rsidP="00261BB3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Составление </w:t>
            </w:r>
            <w:r w:rsidRPr="001E17A9">
              <w:rPr>
                <w:color w:val="000000" w:themeColor="text1"/>
                <w:sz w:val="24"/>
                <w:szCs w:val="16"/>
              </w:rPr>
              <w:lastRenderedPageBreak/>
              <w:t>текста</w:t>
            </w:r>
            <w:r w:rsidR="00CE2E83" w:rsidRPr="001E17A9">
              <w:rPr>
                <w:color w:val="000000" w:themeColor="text1"/>
                <w:sz w:val="24"/>
                <w:szCs w:val="16"/>
              </w:rPr>
              <w:t>.</w:t>
            </w:r>
          </w:p>
          <w:p w:rsidR="00074D35" w:rsidRPr="001E17A9" w:rsidRDefault="00CE2E83" w:rsidP="00261BB3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Наставления матери </w:t>
            </w:r>
          </w:p>
          <w:p w:rsidR="00CE2E83" w:rsidRPr="001E17A9" w:rsidRDefault="00CE2E83" w:rsidP="00261BB3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ребенку. </w:t>
            </w:r>
          </w:p>
        </w:tc>
        <w:tc>
          <w:tcPr>
            <w:tcW w:w="1276" w:type="dxa"/>
          </w:tcPr>
          <w:p w:rsidR="00261BB3" w:rsidRPr="001E17A9" w:rsidRDefault="00261BB3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261BB3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lastRenderedPageBreak/>
              <w:t>П.27</w:t>
            </w:r>
          </w:p>
          <w:p w:rsidR="00072E4D" w:rsidRPr="001E17A9" w:rsidRDefault="00261BB3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</w:p>
        </w:tc>
      </w:tr>
      <w:tr w:rsidR="00D86A07" w:rsidRPr="001E17A9" w:rsidTr="00E840D8">
        <w:tc>
          <w:tcPr>
            <w:tcW w:w="709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</w:t>
            </w:r>
            <w:r w:rsidR="00CE2E83" w:rsidRPr="001E17A9">
              <w:rPr>
                <w:color w:val="000000" w:themeColor="text1"/>
                <w:sz w:val="24"/>
                <w:szCs w:val="16"/>
              </w:rPr>
              <w:t>5</w:t>
            </w:r>
          </w:p>
        </w:tc>
        <w:tc>
          <w:tcPr>
            <w:tcW w:w="3402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Условное наклонение</w:t>
            </w:r>
          </w:p>
        </w:tc>
        <w:tc>
          <w:tcPr>
            <w:tcW w:w="851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таблица</w:t>
            </w:r>
          </w:p>
        </w:tc>
        <w:tc>
          <w:tcPr>
            <w:tcW w:w="1701" w:type="dxa"/>
          </w:tcPr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D86A07" w:rsidRPr="001E17A9" w:rsidRDefault="00D86A07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Составление предложений с глаголами </w:t>
            </w:r>
          </w:p>
          <w:p w:rsidR="00D86A07" w:rsidRPr="001E17A9" w:rsidRDefault="00261BB3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р</w:t>
            </w:r>
            <w:r w:rsidR="00D86A07" w:rsidRPr="001E17A9">
              <w:rPr>
                <w:color w:val="000000" w:themeColor="text1"/>
                <w:sz w:val="24"/>
                <w:szCs w:val="16"/>
              </w:rPr>
              <w:t>азных форм</w:t>
            </w:r>
            <w:r w:rsidRPr="001E17A9">
              <w:rPr>
                <w:color w:val="000000" w:themeColor="text1"/>
                <w:sz w:val="24"/>
                <w:szCs w:val="16"/>
              </w:rPr>
              <w:t xml:space="preserve"> и категорий</w:t>
            </w:r>
          </w:p>
        </w:tc>
        <w:tc>
          <w:tcPr>
            <w:tcW w:w="1276" w:type="dxa"/>
          </w:tcPr>
          <w:p w:rsidR="00261BB3" w:rsidRPr="001E17A9" w:rsidRDefault="00261BB3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П.28</w:t>
            </w:r>
          </w:p>
          <w:p w:rsidR="00D86A07" w:rsidRPr="001E17A9" w:rsidRDefault="00261BB3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Упр117</w:t>
            </w:r>
          </w:p>
        </w:tc>
      </w:tr>
      <w:tr w:rsidR="00074D35" w:rsidRPr="001E17A9" w:rsidTr="00E840D8">
        <w:tc>
          <w:tcPr>
            <w:tcW w:w="709" w:type="dxa"/>
          </w:tcPr>
          <w:p w:rsidR="00074D35" w:rsidRPr="001E17A9" w:rsidRDefault="00072E4D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</w:t>
            </w:r>
            <w:r w:rsidR="00CE2E83" w:rsidRPr="001E17A9">
              <w:rPr>
                <w:color w:val="000000" w:themeColor="text1"/>
                <w:sz w:val="24"/>
                <w:szCs w:val="16"/>
              </w:rPr>
              <w:t>6</w:t>
            </w:r>
          </w:p>
        </w:tc>
        <w:tc>
          <w:tcPr>
            <w:tcW w:w="3402" w:type="dxa"/>
          </w:tcPr>
          <w:p w:rsidR="00074D35" w:rsidRPr="001E17A9" w:rsidRDefault="00072E4D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Изложение.</w:t>
            </w:r>
          </w:p>
          <w:p w:rsidR="00072E4D" w:rsidRPr="001E17A9" w:rsidRDefault="00072E4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417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074D35" w:rsidRPr="001E17A9" w:rsidTr="00E840D8">
        <w:tc>
          <w:tcPr>
            <w:tcW w:w="709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2E4D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</w:t>
            </w:r>
            <w:r w:rsidR="00CE2E83" w:rsidRPr="001E17A9">
              <w:rPr>
                <w:color w:val="000000" w:themeColor="text1"/>
                <w:sz w:val="24"/>
                <w:szCs w:val="16"/>
              </w:rPr>
              <w:t>7</w:t>
            </w: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2E4D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Следственное наклонение.</w:t>
            </w:r>
          </w:p>
          <w:p w:rsidR="002400AD" w:rsidRPr="001E17A9" w:rsidRDefault="00072E4D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Вопросительное н</w:t>
            </w:r>
            <w:r w:rsidR="00E13BB5" w:rsidRPr="001E17A9">
              <w:rPr>
                <w:color w:val="000000" w:themeColor="text1"/>
                <w:sz w:val="24"/>
                <w:szCs w:val="16"/>
              </w:rPr>
              <w:t>а</w:t>
            </w:r>
            <w:r w:rsidRPr="001E17A9">
              <w:rPr>
                <w:color w:val="000000" w:themeColor="text1"/>
                <w:sz w:val="24"/>
                <w:szCs w:val="16"/>
              </w:rPr>
              <w:t>клонени</w:t>
            </w:r>
            <w:r w:rsidR="002400AD" w:rsidRPr="001E17A9">
              <w:rPr>
                <w:color w:val="000000" w:themeColor="text1"/>
                <w:sz w:val="24"/>
                <w:szCs w:val="16"/>
              </w:rPr>
              <w:t>е</w:t>
            </w:r>
          </w:p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2E4D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9B1BFF" w:rsidRPr="001E17A9" w:rsidRDefault="009B1BFF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2E4D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таблица</w:t>
            </w: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B75C8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Практикум</w:t>
            </w:r>
            <w:r w:rsidR="00E13BB5" w:rsidRPr="001E17A9">
              <w:rPr>
                <w:color w:val="000000" w:themeColor="text1"/>
                <w:sz w:val="24"/>
                <w:szCs w:val="16"/>
              </w:rPr>
              <w:t>.</w:t>
            </w:r>
          </w:p>
          <w:p w:rsidR="00074D35" w:rsidRPr="001E17A9" w:rsidRDefault="00E13BB5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Разбор глагола</w:t>
            </w:r>
          </w:p>
        </w:tc>
        <w:tc>
          <w:tcPr>
            <w:tcW w:w="1276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072E4D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П.29упр122</w:t>
            </w:r>
          </w:p>
        </w:tc>
      </w:tr>
      <w:tr w:rsidR="00074D35" w:rsidRPr="001E17A9" w:rsidTr="00E840D8">
        <w:tc>
          <w:tcPr>
            <w:tcW w:w="709" w:type="dxa"/>
          </w:tcPr>
          <w:p w:rsidR="002400AD" w:rsidRPr="001E17A9" w:rsidRDefault="002400AD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28</w:t>
            </w:r>
          </w:p>
          <w:p w:rsidR="002400AD" w:rsidRPr="001E17A9" w:rsidRDefault="002400AD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  <w:p w:rsidR="007A2B26" w:rsidRPr="001E17A9" w:rsidRDefault="00B75C86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П</w:t>
            </w:r>
            <w:r w:rsidR="00DE6D96" w:rsidRPr="001E17A9">
              <w:rPr>
                <w:color w:val="FF0000"/>
                <w:sz w:val="24"/>
                <w:szCs w:val="16"/>
              </w:rPr>
              <w:t>ричастие</w:t>
            </w:r>
            <w:r w:rsidRPr="001E17A9">
              <w:rPr>
                <w:color w:val="FF0000"/>
                <w:sz w:val="24"/>
                <w:szCs w:val="16"/>
              </w:rPr>
              <w:t xml:space="preserve"> 1ч</w:t>
            </w:r>
            <w:r w:rsidR="00C74503" w:rsidRPr="001E17A9">
              <w:rPr>
                <w:color w:val="FF0000"/>
                <w:sz w:val="24"/>
                <w:szCs w:val="16"/>
              </w:rPr>
              <w:t>.</w:t>
            </w:r>
          </w:p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  <w:p w:rsidR="00BE2EE9" w:rsidRPr="001E17A9" w:rsidRDefault="007A2B26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Причастный оборот</w:t>
            </w:r>
            <w:r w:rsidRPr="001E17A9">
              <w:rPr>
                <w:color w:val="FF0000"/>
                <w:sz w:val="24"/>
                <w:szCs w:val="16"/>
              </w:rPr>
              <w:t>.</w:t>
            </w:r>
          </w:p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</w:tc>
        <w:tc>
          <w:tcPr>
            <w:tcW w:w="851" w:type="dxa"/>
          </w:tcPr>
          <w:p w:rsidR="00074D35" w:rsidRPr="001E17A9" w:rsidRDefault="00074D35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BE2EE9" w:rsidRPr="001E17A9" w:rsidRDefault="00BE2EE9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BE2EE9" w:rsidRPr="001E17A9" w:rsidRDefault="00BE2EE9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B75C86" w:rsidRPr="001E17A9" w:rsidRDefault="00B75C86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B75C86" w:rsidRPr="001E17A9" w:rsidRDefault="00DC495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Образовать прич. от гл. и составить </w:t>
            </w: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предл</w:t>
            </w:r>
            <w:proofErr w:type="spellEnd"/>
          </w:p>
          <w:p w:rsidR="00DC4956" w:rsidRPr="001E17A9" w:rsidRDefault="00DC4956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DC4956" w:rsidRPr="001E17A9" w:rsidRDefault="00DC495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П.30</w:t>
            </w:r>
          </w:p>
          <w:p w:rsidR="00DC4956" w:rsidRPr="001E17A9" w:rsidRDefault="00DC495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упр125</w:t>
            </w:r>
          </w:p>
        </w:tc>
      </w:tr>
      <w:tr w:rsidR="002400AD" w:rsidRPr="001E17A9" w:rsidTr="00E840D8">
        <w:tc>
          <w:tcPr>
            <w:tcW w:w="709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DC4956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29</w:t>
            </w: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  <w:p w:rsidR="002400AD" w:rsidRPr="001E17A9" w:rsidRDefault="00DC4956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 xml:space="preserve">Деепричастие </w:t>
            </w:r>
            <w:r w:rsidR="00801FD1" w:rsidRPr="001E17A9">
              <w:rPr>
                <w:color w:val="FF0000"/>
                <w:sz w:val="24"/>
                <w:szCs w:val="16"/>
              </w:rPr>
              <w:t xml:space="preserve"> </w:t>
            </w:r>
          </w:p>
          <w:p w:rsidR="00CE2E83" w:rsidRPr="001E17A9" w:rsidRDefault="00CE2E83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7A2B26" w:rsidRPr="001E17A9" w:rsidRDefault="007A2B2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Деепричастный оборот</w:t>
            </w:r>
          </w:p>
          <w:p w:rsidR="00CE2E83" w:rsidRPr="001E17A9" w:rsidRDefault="00CE2E83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9B1BFF" w:rsidRPr="001E17A9" w:rsidRDefault="009B1BFF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DC4956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154726" w:rsidRPr="001E17A9" w:rsidRDefault="007A2B2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Р.З.П в предложениях</w:t>
            </w:r>
          </w:p>
          <w:p w:rsidR="00154726" w:rsidRPr="001E17A9" w:rsidRDefault="007A2B2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 xml:space="preserve">с </w:t>
            </w:r>
            <w:r w:rsidR="00154726" w:rsidRPr="001E17A9">
              <w:rPr>
                <w:color w:val="000000" w:themeColor="text1"/>
                <w:sz w:val="24"/>
                <w:szCs w:val="16"/>
              </w:rPr>
              <w:t>д</w:t>
            </w:r>
            <w:r w:rsidRPr="001E17A9">
              <w:rPr>
                <w:color w:val="000000" w:themeColor="text1"/>
                <w:sz w:val="24"/>
                <w:szCs w:val="16"/>
              </w:rPr>
              <w:t>еепричастны</w:t>
            </w:r>
            <w:r w:rsidR="00154726" w:rsidRPr="001E17A9">
              <w:rPr>
                <w:color w:val="000000" w:themeColor="text1"/>
                <w:sz w:val="24"/>
                <w:szCs w:val="16"/>
              </w:rPr>
              <w:t>м</w:t>
            </w:r>
            <w:r w:rsidRPr="001E17A9">
              <w:rPr>
                <w:color w:val="000000" w:themeColor="text1"/>
                <w:sz w:val="24"/>
                <w:szCs w:val="16"/>
              </w:rPr>
              <w:t xml:space="preserve"> </w:t>
            </w:r>
            <w:r w:rsidR="00154726" w:rsidRPr="001E17A9">
              <w:rPr>
                <w:color w:val="000000" w:themeColor="text1"/>
                <w:sz w:val="24"/>
                <w:szCs w:val="16"/>
              </w:rPr>
              <w:t xml:space="preserve"> об</w:t>
            </w:r>
            <w:r w:rsidRPr="001E17A9">
              <w:rPr>
                <w:color w:val="000000" w:themeColor="text1"/>
                <w:sz w:val="24"/>
                <w:szCs w:val="16"/>
              </w:rPr>
              <w:t>о</w:t>
            </w:r>
            <w:r w:rsidR="00154726" w:rsidRPr="001E17A9">
              <w:rPr>
                <w:color w:val="000000" w:themeColor="text1"/>
                <w:sz w:val="24"/>
                <w:szCs w:val="16"/>
              </w:rPr>
              <w:t>ро</w:t>
            </w:r>
            <w:r w:rsidRPr="001E17A9">
              <w:rPr>
                <w:color w:val="000000" w:themeColor="text1"/>
                <w:sz w:val="24"/>
                <w:szCs w:val="16"/>
              </w:rPr>
              <w:t>том</w:t>
            </w:r>
            <w:r w:rsidR="00154726" w:rsidRPr="001E17A9">
              <w:rPr>
                <w:color w:val="000000" w:themeColor="text1"/>
                <w:sz w:val="24"/>
                <w:szCs w:val="16"/>
              </w:rPr>
              <w:t>.</w:t>
            </w:r>
          </w:p>
        </w:tc>
        <w:tc>
          <w:tcPr>
            <w:tcW w:w="1276" w:type="dxa"/>
          </w:tcPr>
          <w:p w:rsidR="002400AD" w:rsidRPr="001E17A9" w:rsidRDefault="007A2B2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П.31</w:t>
            </w:r>
          </w:p>
          <w:p w:rsidR="007A2B26" w:rsidRPr="001E17A9" w:rsidRDefault="007A2B2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Упр.135</w:t>
            </w:r>
          </w:p>
        </w:tc>
      </w:tr>
      <w:tr w:rsidR="002400AD" w:rsidRPr="001E17A9" w:rsidTr="00E840D8">
        <w:tc>
          <w:tcPr>
            <w:tcW w:w="709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801FD1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30</w:t>
            </w: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  <w:p w:rsidR="002400AD" w:rsidRPr="001E17A9" w:rsidRDefault="00801FD1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Наречие.</w:t>
            </w:r>
          </w:p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</w:tc>
        <w:tc>
          <w:tcPr>
            <w:tcW w:w="851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801FD1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2400AD" w:rsidRPr="001E17A9" w:rsidRDefault="00801FD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Ц1унт1и</w:t>
            </w:r>
          </w:p>
        </w:tc>
        <w:tc>
          <w:tcPr>
            <w:tcW w:w="2268" w:type="dxa"/>
          </w:tcPr>
          <w:p w:rsidR="002400AD" w:rsidRPr="001E17A9" w:rsidRDefault="00801FD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Образовать наречия от</w:t>
            </w:r>
          </w:p>
          <w:p w:rsidR="00801FD1" w:rsidRPr="001E17A9" w:rsidRDefault="00801FD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других частей речи</w:t>
            </w:r>
          </w:p>
        </w:tc>
        <w:tc>
          <w:tcPr>
            <w:tcW w:w="1276" w:type="dxa"/>
          </w:tcPr>
          <w:p w:rsidR="002400AD" w:rsidRPr="001E17A9" w:rsidRDefault="00801FD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П.32</w:t>
            </w:r>
          </w:p>
          <w:p w:rsidR="00801FD1" w:rsidRPr="001E17A9" w:rsidRDefault="00801FD1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Упр139</w:t>
            </w:r>
          </w:p>
        </w:tc>
      </w:tr>
      <w:tr w:rsidR="002400AD" w:rsidRPr="001E17A9" w:rsidTr="00E840D8">
        <w:tc>
          <w:tcPr>
            <w:tcW w:w="709" w:type="dxa"/>
          </w:tcPr>
          <w:p w:rsidR="006E3964" w:rsidRPr="001E17A9" w:rsidRDefault="006E396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801FD1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31</w:t>
            </w: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FF0000"/>
                <w:sz w:val="24"/>
                <w:szCs w:val="16"/>
              </w:rPr>
            </w:pPr>
          </w:p>
          <w:p w:rsidR="002400AD" w:rsidRPr="001E17A9" w:rsidRDefault="006E3964" w:rsidP="007E4A8D">
            <w:pPr>
              <w:rPr>
                <w:color w:val="FF0000"/>
                <w:sz w:val="24"/>
                <w:szCs w:val="16"/>
              </w:rPr>
            </w:pPr>
            <w:r w:rsidRPr="001E17A9">
              <w:rPr>
                <w:color w:val="FF0000"/>
                <w:sz w:val="24"/>
                <w:szCs w:val="16"/>
              </w:rPr>
              <w:t>П</w:t>
            </w:r>
            <w:r w:rsidR="00801FD1" w:rsidRPr="001E17A9">
              <w:rPr>
                <w:color w:val="FF0000"/>
                <w:sz w:val="24"/>
                <w:szCs w:val="16"/>
              </w:rPr>
              <w:t>ослелог</w:t>
            </w:r>
            <w:r w:rsidRPr="001E17A9">
              <w:rPr>
                <w:color w:val="FF0000"/>
                <w:sz w:val="24"/>
                <w:szCs w:val="16"/>
              </w:rPr>
              <w:t>и, частицы и союзы 2 ч.</w:t>
            </w:r>
          </w:p>
          <w:p w:rsidR="006E3964" w:rsidRPr="001E17A9" w:rsidRDefault="006E3964" w:rsidP="007E4A8D">
            <w:pPr>
              <w:rPr>
                <w:color w:val="FF0000"/>
                <w:sz w:val="24"/>
                <w:szCs w:val="16"/>
              </w:rPr>
            </w:pPr>
          </w:p>
          <w:p w:rsidR="006E3964" w:rsidRPr="001E17A9" w:rsidRDefault="006E3964" w:rsidP="007E4A8D">
            <w:pPr>
              <w:rPr>
                <w:sz w:val="24"/>
                <w:szCs w:val="16"/>
              </w:rPr>
            </w:pPr>
            <w:r w:rsidRPr="001E17A9">
              <w:rPr>
                <w:sz w:val="24"/>
                <w:szCs w:val="16"/>
              </w:rPr>
              <w:t>Послелог.</w:t>
            </w:r>
          </w:p>
          <w:p w:rsidR="00AB60B6" w:rsidRPr="001E17A9" w:rsidRDefault="00AB60B6" w:rsidP="007E4A8D">
            <w:pPr>
              <w:rPr>
                <w:sz w:val="24"/>
                <w:szCs w:val="16"/>
              </w:rPr>
            </w:pPr>
          </w:p>
        </w:tc>
        <w:tc>
          <w:tcPr>
            <w:tcW w:w="851" w:type="dxa"/>
          </w:tcPr>
          <w:p w:rsidR="006E3964" w:rsidRPr="001E17A9" w:rsidRDefault="006E396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Шулг1и</w:t>
            </w:r>
          </w:p>
        </w:tc>
        <w:tc>
          <w:tcPr>
            <w:tcW w:w="2268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Словарный диктант</w:t>
            </w:r>
          </w:p>
        </w:tc>
        <w:tc>
          <w:tcPr>
            <w:tcW w:w="1276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6E3964" w:rsidRPr="001E17A9" w:rsidRDefault="006E3964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</w:t>
            </w:r>
            <w:r w:rsidR="00AB60B6" w:rsidRPr="001E17A9">
              <w:rPr>
                <w:color w:val="000000" w:themeColor="text1"/>
                <w:sz w:val="24"/>
                <w:szCs w:val="16"/>
              </w:rPr>
              <w:t>34-35</w:t>
            </w:r>
          </w:p>
          <w:p w:rsidR="006E3964" w:rsidRPr="001E17A9" w:rsidRDefault="006E3964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Упр152</w:t>
            </w:r>
          </w:p>
        </w:tc>
      </w:tr>
      <w:tr w:rsidR="002400AD" w:rsidRPr="001E17A9" w:rsidTr="00E840D8">
        <w:tc>
          <w:tcPr>
            <w:tcW w:w="709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6E396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32</w:t>
            </w: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6E3964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Союзы. Частицы.</w:t>
            </w:r>
          </w:p>
          <w:p w:rsidR="00AB60B6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2400AD" w:rsidRPr="001E17A9" w:rsidRDefault="006E396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2400AD" w:rsidRPr="001E17A9" w:rsidRDefault="002400AD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2400AD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  <w:proofErr w:type="spellStart"/>
            <w:r w:rsidRPr="001E17A9">
              <w:rPr>
                <w:color w:val="000000" w:themeColor="text1"/>
                <w:sz w:val="24"/>
                <w:szCs w:val="16"/>
              </w:rPr>
              <w:t>Жутли</w:t>
            </w:r>
            <w:proofErr w:type="spellEnd"/>
            <w:r w:rsidRPr="001E17A9">
              <w:rPr>
                <w:color w:val="000000" w:themeColor="text1"/>
                <w:sz w:val="24"/>
                <w:szCs w:val="16"/>
              </w:rPr>
              <w:t xml:space="preserve">. Кьелх1е. </w:t>
            </w:r>
          </w:p>
        </w:tc>
        <w:tc>
          <w:tcPr>
            <w:tcW w:w="2268" w:type="dxa"/>
          </w:tcPr>
          <w:p w:rsidR="002400AD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Тестирование.</w:t>
            </w:r>
          </w:p>
        </w:tc>
        <w:tc>
          <w:tcPr>
            <w:tcW w:w="1276" w:type="dxa"/>
          </w:tcPr>
          <w:p w:rsidR="002400AD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П.36</w:t>
            </w:r>
          </w:p>
        </w:tc>
      </w:tr>
      <w:tr w:rsidR="00074D35" w:rsidRPr="001E17A9" w:rsidTr="00E840D8">
        <w:tc>
          <w:tcPr>
            <w:tcW w:w="709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AB60B6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33</w:t>
            </w: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Междометие.</w:t>
            </w:r>
          </w:p>
          <w:p w:rsidR="00AB60B6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AB60B6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074D35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Творческая работа.</w:t>
            </w:r>
          </w:p>
        </w:tc>
        <w:tc>
          <w:tcPr>
            <w:tcW w:w="1276" w:type="dxa"/>
          </w:tcPr>
          <w:p w:rsidR="00074D35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П.37</w:t>
            </w:r>
          </w:p>
        </w:tc>
      </w:tr>
      <w:tr w:rsidR="00074D35" w:rsidRPr="001E17A9" w:rsidTr="00E840D8">
        <w:tc>
          <w:tcPr>
            <w:tcW w:w="709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6E396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34</w:t>
            </w:r>
          </w:p>
        </w:tc>
        <w:tc>
          <w:tcPr>
            <w:tcW w:w="3402" w:type="dxa"/>
          </w:tcPr>
          <w:p w:rsidR="00CE2E83" w:rsidRPr="001E17A9" w:rsidRDefault="00CE2E83" w:rsidP="007E4A8D">
            <w:pPr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Д</w:t>
            </w:r>
            <w:r w:rsidR="006E3964" w:rsidRPr="001E17A9">
              <w:rPr>
                <w:color w:val="000000" w:themeColor="text1"/>
                <w:sz w:val="24"/>
                <w:szCs w:val="16"/>
              </w:rPr>
              <w:t>иктант</w:t>
            </w:r>
          </w:p>
          <w:p w:rsidR="00AB60B6" w:rsidRPr="001E17A9" w:rsidRDefault="00AB60B6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851" w:type="dxa"/>
          </w:tcPr>
          <w:p w:rsidR="00CE2E83" w:rsidRPr="001E17A9" w:rsidRDefault="00CE2E83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</w:p>
          <w:p w:rsidR="00074D35" w:rsidRPr="001E17A9" w:rsidRDefault="006E3964" w:rsidP="00FB3E84">
            <w:pPr>
              <w:jc w:val="center"/>
              <w:rPr>
                <w:color w:val="000000" w:themeColor="text1"/>
                <w:sz w:val="24"/>
                <w:szCs w:val="16"/>
              </w:rPr>
            </w:pPr>
            <w:r w:rsidRPr="001E17A9">
              <w:rPr>
                <w:color w:val="000000" w:themeColor="text1"/>
                <w:sz w:val="24"/>
                <w:szCs w:val="16"/>
              </w:rPr>
              <w:t>1</w:t>
            </w:r>
          </w:p>
        </w:tc>
        <w:tc>
          <w:tcPr>
            <w:tcW w:w="1417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2268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  <w:tc>
          <w:tcPr>
            <w:tcW w:w="1276" w:type="dxa"/>
          </w:tcPr>
          <w:p w:rsidR="00074D35" w:rsidRPr="001E17A9" w:rsidRDefault="00074D35" w:rsidP="007E4A8D">
            <w:pPr>
              <w:rPr>
                <w:color w:val="000000" w:themeColor="text1"/>
                <w:sz w:val="24"/>
                <w:szCs w:val="16"/>
              </w:rPr>
            </w:pPr>
          </w:p>
        </w:tc>
      </w:tr>
      <w:tr w:rsidR="00074D35" w:rsidRPr="001E17A9" w:rsidTr="00E840D8">
        <w:tc>
          <w:tcPr>
            <w:tcW w:w="709" w:type="dxa"/>
          </w:tcPr>
          <w:p w:rsidR="00074D35" w:rsidRPr="001E17A9" w:rsidRDefault="00074D35" w:rsidP="00FB3E84">
            <w:pPr>
              <w:jc w:val="center"/>
              <w:rPr>
                <w:color w:val="000000" w:themeColor="text1"/>
                <w:sz w:val="22"/>
                <w:szCs w:val="16"/>
              </w:rPr>
            </w:pPr>
          </w:p>
          <w:p w:rsidR="00AB60B6" w:rsidRPr="001E17A9" w:rsidRDefault="00AB60B6" w:rsidP="00FB3E84">
            <w:pPr>
              <w:jc w:val="center"/>
              <w:rPr>
                <w:color w:val="000000" w:themeColor="text1"/>
                <w:sz w:val="22"/>
                <w:szCs w:val="16"/>
              </w:rPr>
            </w:pPr>
          </w:p>
        </w:tc>
        <w:tc>
          <w:tcPr>
            <w:tcW w:w="3402" w:type="dxa"/>
          </w:tcPr>
          <w:p w:rsidR="00074D35" w:rsidRPr="001E17A9" w:rsidRDefault="00074D35" w:rsidP="007E4A8D">
            <w:pPr>
              <w:rPr>
                <w:color w:val="000000" w:themeColor="text1"/>
                <w:sz w:val="22"/>
                <w:szCs w:val="16"/>
              </w:rPr>
            </w:pPr>
          </w:p>
          <w:p w:rsidR="00FB3E84" w:rsidRPr="001E17A9" w:rsidRDefault="00FB3E84" w:rsidP="007E4A8D">
            <w:pPr>
              <w:rPr>
                <w:color w:val="000000" w:themeColor="text1"/>
                <w:sz w:val="22"/>
                <w:szCs w:val="16"/>
              </w:rPr>
            </w:pPr>
          </w:p>
        </w:tc>
        <w:tc>
          <w:tcPr>
            <w:tcW w:w="851" w:type="dxa"/>
          </w:tcPr>
          <w:p w:rsidR="00074D35" w:rsidRPr="001E17A9" w:rsidRDefault="00074D35" w:rsidP="00FB3E84">
            <w:pPr>
              <w:jc w:val="center"/>
              <w:rPr>
                <w:color w:val="000000" w:themeColor="text1"/>
                <w:sz w:val="22"/>
                <w:szCs w:val="16"/>
              </w:rPr>
            </w:pPr>
          </w:p>
        </w:tc>
        <w:tc>
          <w:tcPr>
            <w:tcW w:w="1417" w:type="dxa"/>
          </w:tcPr>
          <w:p w:rsidR="00074D35" w:rsidRPr="001E17A9" w:rsidRDefault="00074D35" w:rsidP="007E4A8D">
            <w:pPr>
              <w:rPr>
                <w:color w:val="000000" w:themeColor="text1"/>
                <w:sz w:val="22"/>
                <w:szCs w:val="16"/>
              </w:rPr>
            </w:pPr>
          </w:p>
        </w:tc>
        <w:tc>
          <w:tcPr>
            <w:tcW w:w="1701" w:type="dxa"/>
          </w:tcPr>
          <w:p w:rsidR="00074D35" w:rsidRPr="001E17A9" w:rsidRDefault="00074D35" w:rsidP="007E4A8D">
            <w:pPr>
              <w:rPr>
                <w:color w:val="000000" w:themeColor="text1"/>
                <w:sz w:val="22"/>
                <w:szCs w:val="16"/>
              </w:rPr>
            </w:pPr>
          </w:p>
        </w:tc>
        <w:tc>
          <w:tcPr>
            <w:tcW w:w="2268" w:type="dxa"/>
          </w:tcPr>
          <w:p w:rsidR="00074D35" w:rsidRPr="001E17A9" w:rsidRDefault="00074D35" w:rsidP="007E4A8D">
            <w:pPr>
              <w:rPr>
                <w:color w:val="000000" w:themeColor="text1"/>
                <w:sz w:val="22"/>
                <w:szCs w:val="16"/>
              </w:rPr>
            </w:pPr>
          </w:p>
        </w:tc>
        <w:tc>
          <w:tcPr>
            <w:tcW w:w="1276" w:type="dxa"/>
          </w:tcPr>
          <w:p w:rsidR="00074D35" w:rsidRPr="001E17A9" w:rsidRDefault="00074D35" w:rsidP="007E4A8D">
            <w:pPr>
              <w:rPr>
                <w:color w:val="000000" w:themeColor="text1"/>
                <w:sz w:val="22"/>
                <w:szCs w:val="16"/>
              </w:rPr>
            </w:pPr>
          </w:p>
        </w:tc>
      </w:tr>
    </w:tbl>
    <w:p w:rsidR="00131689" w:rsidRPr="001E17A9" w:rsidRDefault="00131689" w:rsidP="007E4A8D">
      <w:pPr>
        <w:rPr>
          <w:color w:val="000000" w:themeColor="text1"/>
          <w:sz w:val="22"/>
          <w:szCs w:val="16"/>
        </w:rPr>
      </w:pPr>
      <w:r w:rsidRPr="001E17A9">
        <w:rPr>
          <w:color w:val="000000" w:themeColor="text1"/>
          <w:sz w:val="22"/>
          <w:szCs w:val="16"/>
        </w:rPr>
        <w:t xml:space="preserve"> </w:t>
      </w:r>
    </w:p>
    <w:p w:rsidR="00131689" w:rsidRPr="001E17A9" w:rsidRDefault="00131689" w:rsidP="007E4A8D">
      <w:pPr>
        <w:rPr>
          <w:color w:val="FF0000"/>
          <w:sz w:val="22"/>
          <w:szCs w:val="16"/>
        </w:rPr>
      </w:pPr>
    </w:p>
    <w:p w:rsidR="00E13BB5" w:rsidRPr="001E17A9" w:rsidRDefault="00E13BB5" w:rsidP="007E4A8D">
      <w:pPr>
        <w:rPr>
          <w:color w:val="000000" w:themeColor="text1"/>
          <w:sz w:val="22"/>
          <w:szCs w:val="16"/>
        </w:rPr>
      </w:pPr>
    </w:p>
    <w:p w:rsidR="007E4A8D" w:rsidRPr="001E17A9" w:rsidRDefault="00131689" w:rsidP="007E4A8D">
      <w:pPr>
        <w:rPr>
          <w:color w:val="000000" w:themeColor="text1"/>
          <w:sz w:val="22"/>
          <w:szCs w:val="16"/>
        </w:rPr>
      </w:pPr>
      <w:r w:rsidRPr="001E17A9">
        <w:rPr>
          <w:color w:val="000000" w:themeColor="text1"/>
          <w:sz w:val="22"/>
          <w:szCs w:val="16"/>
        </w:rPr>
        <w:t xml:space="preserve"> </w:t>
      </w:r>
    </w:p>
    <w:sectPr w:rsidR="007E4A8D" w:rsidRPr="001E17A9" w:rsidSect="00D43931">
      <w:pgSz w:w="11906" w:h="16838"/>
      <w:pgMar w:top="720" w:right="720" w:bottom="720" w:left="720" w:header="708" w:footer="708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5EB1"/>
    <w:multiLevelType w:val="hybridMultilevel"/>
    <w:tmpl w:val="DBC82B34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F8C18C1"/>
    <w:multiLevelType w:val="hybridMultilevel"/>
    <w:tmpl w:val="B30A1F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0A3A9C"/>
    <w:multiLevelType w:val="hybridMultilevel"/>
    <w:tmpl w:val="582E7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C15A4"/>
    <w:multiLevelType w:val="hybridMultilevel"/>
    <w:tmpl w:val="AD5ADA72"/>
    <w:lvl w:ilvl="0" w:tplc="0419000F">
      <w:start w:val="1"/>
      <w:numFmt w:val="decimal"/>
      <w:lvlText w:val="%1."/>
      <w:lvlJc w:val="left"/>
      <w:pPr>
        <w:ind w:left="1180" w:hanging="360"/>
      </w:p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4" w15:restartNumberingAfterBreak="0">
    <w:nsid w:val="2F243328"/>
    <w:multiLevelType w:val="hybridMultilevel"/>
    <w:tmpl w:val="900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32022"/>
    <w:multiLevelType w:val="hybridMultilevel"/>
    <w:tmpl w:val="C87017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9A2644"/>
    <w:multiLevelType w:val="hybridMultilevel"/>
    <w:tmpl w:val="7AFC9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B688C"/>
    <w:multiLevelType w:val="hybridMultilevel"/>
    <w:tmpl w:val="05560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drawingGridHorizontalSpacing w:val="301"/>
  <w:characterSpacingControl w:val="doNotCompress"/>
  <w:compat>
    <w:compatSetting w:name="compatibilityMode" w:uri="http://schemas.microsoft.com/office/word" w:val="12"/>
  </w:compat>
  <w:rsids>
    <w:rsidRoot w:val="00612B4B"/>
    <w:rsid w:val="0000518B"/>
    <w:rsid w:val="00014047"/>
    <w:rsid w:val="00034C4E"/>
    <w:rsid w:val="00047C1B"/>
    <w:rsid w:val="00072E4D"/>
    <w:rsid w:val="00074D35"/>
    <w:rsid w:val="0008445F"/>
    <w:rsid w:val="000B694C"/>
    <w:rsid w:val="000B7611"/>
    <w:rsid w:val="000D6E33"/>
    <w:rsid w:val="000F5DEF"/>
    <w:rsid w:val="00110572"/>
    <w:rsid w:val="00116FB2"/>
    <w:rsid w:val="00123AE7"/>
    <w:rsid w:val="00131689"/>
    <w:rsid w:val="00152A78"/>
    <w:rsid w:val="00154726"/>
    <w:rsid w:val="001649BB"/>
    <w:rsid w:val="00167D30"/>
    <w:rsid w:val="0017215B"/>
    <w:rsid w:val="001D03AB"/>
    <w:rsid w:val="001E17A9"/>
    <w:rsid w:val="001E7757"/>
    <w:rsid w:val="002147C9"/>
    <w:rsid w:val="002400AD"/>
    <w:rsid w:val="00240639"/>
    <w:rsid w:val="00255161"/>
    <w:rsid w:val="00261BB3"/>
    <w:rsid w:val="002637B5"/>
    <w:rsid w:val="002722D4"/>
    <w:rsid w:val="002813E8"/>
    <w:rsid w:val="002C4234"/>
    <w:rsid w:val="002C533D"/>
    <w:rsid w:val="002E4710"/>
    <w:rsid w:val="00300DC0"/>
    <w:rsid w:val="00331E2A"/>
    <w:rsid w:val="00335D20"/>
    <w:rsid w:val="0034701A"/>
    <w:rsid w:val="00357D9F"/>
    <w:rsid w:val="003B489E"/>
    <w:rsid w:val="003D4C51"/>
    <w:rsid w:val="003F3469"/>
    <w:rsid w:val="0043196A"/>
    <w:rsid w:val="004D1EA2"/>
    <w:rsid w:val="004F248B"/>
    <w:rsid w:val="005B4FF9"/>
    <w:rsid w:val="00612B4B"/>
    <w:rsid w:val="006403EC"/>
    <w:rsid w:val="006E3964"/>
    <w:rsid w:val="006E5AA8"/>
    <w:rsid w:val="0074796D"/>
    <w:rsid w:val="0075524C"/>
    <w:rsid w:val="00771E21"/>
    <w:rsid w:val="007740CB"/>
    <w:rsid w:val="007A2B26"/>
    <w:rsid w:val="007C6BF9"/>
    <w:rsid w:val="007D4E6E"/>
    <w:rsid w:val="007E4A8D"/>
    <w:rsid w:val="00801FD1"/>
    <w:rsid w:val="00810783"/>
    <w:rsid w:val="00813B65"/>
    <w:rsid w:val="00851EDE"/>
    <w:rsid w:val="00886CE2"/>
    <w:rsid w:val="00886D77"/>
    <w:rsid w:val="008A6351"/>
    <w:rsid w:val="008E03AC"/>
    <w:rsid w:val="009047B7"/>
    <w:rsid w:val="00961E1A"/>
    <w:rsid w:val="009B146D"/>
    <w:rsid w:val="009B1BFF"/>
    <w:rsid w:val="009E0488"/>
    <w:rsid w:val="00A53CB9"/>
    <w:rsid w:val="00A658B3"/>
    <w:rsid w:val="00A719C2"/>
    <w:rsid w:val="00AB60B6"/>
    <w:rsid w:val="00AC6557"/>
    <w:rsid w:val="00AE4716"/>
    <w:rsid w:val="00B64962"/>
    <w:rsid w:val="00B75C86"/>
    <w:rsid w:val="00B84392"/>
    <w:rsid w:val="00BB0A6D"/>
    <w:rsid w:val="00BB3F24"/>
    <w:rsid w:val="00BE2EE9"/>
    <w:rsid w:val="00C35609"/>
    <w:rsid w:val="00C46656"/>
    <w:rsid w:val="00C74503"/>
    <w:rsid w:val="00C8431C"/>
    <w:rsid w:val="00CE2E83"/>
    <w:rsid w:val="00CE361D"/>
    <w:rsid w:val="00D129C5"/>
    <w:rsid w:val="00D43931"/>
    <w:rsid w:val="00D86A07"/>
    <w:rsid w:val="00DB1A84"/>
    <w:rsid w:val="00DB31CA"/>
    <w:rsid w:val="00DC028E"/>
    <w:rsid w:val="00DC4956"/>
    <w:rsid w:val="00DE566F"/>
    <w:rsid w:val="00DE6D96"/>
    <w:rsid w:val="00E079BA"/>
    <w:rsid w:val="00E13BB5"/>
    <w:rsid w:val="00E22AF5"/>
    <w:rsid w:val="00E63637"/>
    <w:rsid w:val="00E82E61"/>
    <w:rsid w:val="00E840D8"/>
    <w:rsid w:val="00EB213A"/>
    <w:rsid w:val="00ED1762"/>
    <w:rsid w:val="00ED3C0D"/>
    <w:rsid w:val="00F43A50"/>
    <w:rsid w:val="00F8624D"/>
    <w:rsid w:val="00FB3E84"/>
    <w:rsid w:val="00FC5B8B"/>
    <w:rsid w:val="00FD58C8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894D1"/>
  <w15:docId w15:val="{49642115-8184-4254-B476-157498E2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angal"/>
        <w:spacing w:val="20"/>
        <w:kern w:val="32"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E1A"/>
  </w:style>
  <w:style w:type="paragraph" w:styleId="2">
    <w:name w:val="heading 2"/>
    <w:basedOn w:val="a"/>
    <w:next w:val="a"/>
    <w:link w:val="20"/>
    <w:uiPriority w:val="9"/>
    <w:unhideWhenUsed/>
    <w:qFormat/>
    <w:rsid w:val="00C843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E03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E6C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FE6C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C8431C"/>
    <w:rPr>
      <w:rFonts w:asciiTheme="majorHAnsi" w:eastAsiaTheme="majorEastAsia" w:hAnsiTheme="majorHAnsi" w:cstheme="majorBidi"/>
      <w:b w:val="0"/>
      <w:bCs w:val="0"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03A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3F3469"/>
    <w:pPr>
      <w:ind w:left="720"/>
      <w:contextualSpacing/>
    </w:pPr>
  </w:style>
  <w:style w:type="table" w:styleId="a6">
    <w:name w:val="Table Grid"/>
    <w:basedOn w:val="a1"/>
    <w:uiPriority w:val="59"/>
    <w:rsid w:val="007E4A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E0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04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48889-A5D1-4472-8D52-9FAF09D60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6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15</cp:revision>
  <dcterms:created xsi:type="dcterms:W3CDTF">2014-06-25T17:11:00Z</dcterms:created>
  <dcterms:modified xsi:type="dcterms:W3CDTF">2017-10-02T07:50:00Z</dcterms:modified>
</cp:coreProperties>
</file>